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R5-241</w:t>
      </w:r>
      <w:r>
        <w:rPr>
          <w:rFonts w:hint="eastAsia"/>
          <w:b/>
          <w:i/>
          <w:sz w:val="28"/>
          <w:lang w:val="en-US" w:eastAsia="zh-CN"/>
        </w:rPr>
        <w:t>7</w:t>
      </w:r>
      <w:r>
        <w:rPr>
          <w:b/>
          <w:i/>
          <w:sz w:val="28"/>
        </w:rPr>
        <w:fldChar w:fldCharType="end"/>
      </w:r>
      <w:r>
        <w:rPr>
          <w:rFonts w:hint="eastAsia"/>
          <w:b/>
          <w:i/>
          <w:sz w:val="28"/>
          <w:lang w:val="en-US" w:eastAsia="zh-CN"/>
        </w:rPr>
        <w:t>45</w:t>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2726</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Addition of n5 into TC 6.2D.1 MOP for UL MIMO</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NR_bands_UL_MIMO_R18-UEConTest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2024-02-16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eastAsia="zh-CN"/>
              </w:rPr>
            </w:pPr>
            <w:r>
              <w:rPr>
                <w:rFonts w:hint="eastAsia"/>
                <w:lang w:eastAsia="zh-CN"/>
              </w:rPr>
              <w:t>PC3</w:t>
            </w:r>
            <w:r>
              <w:rPr>
                <w:lang w:eastAsia="zh-CN"/>
              </w:rPr>
              <w:t xml:space="preserve"> </w:t>
            </w:r>
            <w:r>
              <w:rPr>
                <w:rFonts w:hint="eastAsia"/>
                <w:lang w:eastAsia="zh-CN"/>
              </w:rPr>
              <w:t>UL</w:t>
            </w:r>
            <w:r>
              <w:rPr>
                <w:lang w:eastAsia="zh-CN"/>
              </w:rPr>
              <w:t xml:space="preserve"> </w:t>
            </w:r>
            <w:r>
              <w:rPr>
                <w:rFonts w:hint="eastAsia"/>
                <w:lang w:eastAsia="zh-CN"/>
              </w:rPr>
              <w:t>MIMO</w:t>
            </w:r>
            <w:r>
              <w:rPr>
                <w:lang w:eastAsia="zh-CN"/>
              </w:rPr>
              <w:t xml:space="preserve"> </w:t>
            </w:r>
            <w:r>
              <w:rPr>
                <w:rFonts w:hint="eastAsia"/>
                <w:lang w:eastAsia="zh-CN"/>
              </w:rPr>
              <w:t>configuration</w:t>
            </w:r>
            <w:r>
              <w:rPr>
                <w:lang w:eastAsia="zh-CN"/>
              </w:rPr>
              <w:t xml:space="preserve"> </w:t>
            </w:r>
            <w:r>
              <w:rPr>
                <w:rFonts w:hint="eastAsia"/>
                <w:lang w:eastAsia="zh-CN"/>
              </w:rPr>
              <w:t>n</w:t>
            </w:r>
            <w:r>
              <w:rPr>
                <w:lang w:eastAsia="zh-CN"/>
              </w:rPr>
              <w:t xml:space="preserve">5 </w:t>
            </w:r>
            <w:r>
              <w:rPr>
                <w:rFonts w:hint="eastAsia"/>
                <w:lang w:eastAsia="zh-CN"/>
              </w:rPr>
              <w:t>is</w:t>
            </w:r>
            <w:r>
              <w:rPr>
                <w:lang w:eastAsia="zh-CN"/>
              </w:rPr>
              <w:t xml:space="preserve"> </w:t>
            </w:r>
            <w:r>
              <w:rPr>
                <w:rFonts w:hint="eastAsia"/>
                <w:lang w:eastAsia="zh-CN"/>
              </w:rPr>
              <w:t>still</w:t>
            </w:r>
            <w:r>
              <w:rPr>
                <w:lang w:eastAsia="zh-CN"/>
              </w:rPr>
              <w:t xml:space="preserve"> </w:t>
            </w:r>
            <w:r>
              <w:rPr>
                <w:rFonts w:hint="eastAsia"/>
                <w:lang w:eastAsia="zh-CN"/>
              </w:rPr>
              <w:t>missing</w:t>
            </w:r>
            <w:r>
              <w:rPr>
                <w:lang w:eastAsia="zh-CN"/>
              </w:rPr>
              <w:t xml:space="preserve"> </w:t>
            </w:r>
            <w:r>
              <w:rPr>
                <w:rFonts w:hint="eastAsia"/>
                <w:lang w:eastAsia="zh-CN"/>
              </w:rPr>
              <w:t>in</w:t>
            </w:r>
            <w:r>
              <w:rPr>
                <w:lang w:eastAsia="zh-CN"/>
              </w:rPr>
              <w:t xml:space="preserve"> </w:t>
            </w:r>
            <w:r>
              <w:rPr>
                <w:rFonts w:hint="eastAsia"/>
                <w:lang w:eastAsia="zh-CN"/>
              </w:rPr>
              <w:t>TC</w:t>
            </w:r>
            <w:r>
              <w:rPr>
                <w:lang w:eastAsia="zh-CN"/>
              </w:rPr>
              <w:t>6.2</w:t>
            </w:r>
            <w:r>
              <w:rPr>
                <w:rFonts w:hint="eastAsia"/>
                <w:lang w:eastAsia="zh-CN"/>
              </w:rPr>
              <w:t>D.1，and</w:t>
            </w:r>
            <w:r>
              <w:rPr>
                <w:lang w:eastAsia="zh-CN"/>
              </w:rPr>
              <w:t xml:space="preserve"> </w:t>
            </w:r>
            <w:r>
              <w:rPr>
                <w:rFonts w:hint="eastAsia"/>
                <w:lang w:eastAsia="zh-CN"/>
              </w:rPr>
              <w:t>the</w:t>
            </w:r>
            <w:r>
              <w:rPr>
                <w:lang w:eastAsia="zh-CN"/>
              </w:rPr>
              <w:t xml:space="preserve"> </w:t>
            </w:r>
            <w:r>
              <w:rPr>
                <w:rFonts w:hint="eastAsia"/>
                <w:lang w:eastAsia="zh-CN"/>
              </w:rPr>
              <w:t>UL</w:t>
            </w:r>
            <w:r>
              <w:rPr>
                <w:lang w:eastAsia="zh-CN"/>
              </w:rPr>
              <w:t xml:space="preserve"> </w:t>
            </w:r>
            <w:r>
              <w:rPr>
                <w:rFonts w:hint="eastAsia"/>
                <w:lang w:eastAsia="zh-CN"/>
              </w:rPr>
              <w:t>MIMO</w:t>
            </w:r>
            <w:r>
              <w:rPr>
                <w:lang w:eastAsia="zh-CN"/>
              </w:rPr>
              <w:t xml:space="preserve"> </w:t>
            </w:r>
            <w:r>
              <w:rPr>
                <w:rFonts w:hint="eastAsia"/>
                <w:lang w:eastAsia="zh-CN"/>
              </w:rPr>
              <w:t>n8</w:t>
            </w:r>
            <w:r>
              <w:rPr>
                <w:lang w:eastAsia="zh-CN"/>
              </w:rPr>
              <w:t xml:space="preserve"> </w:t>
            </w:r>
            <w:r>
              <w:rPr>
                <w:rFonts w:hint="eastAsia"/>
                <w:lang w:eastAsia="zh-CN"/>
              </w:rPr>
              <w:t>config</w:t>
            </w:r>
            <w:r>
              <w:rPr>
                <w:lang w:eastAsia="zh-CN"/>
              </w:rPr>
              <w:t xml:space="preserve"> </w:t>
            </w:r>
            <w:r>
              <w:rPr>
                <w:rFonts w:hint="eastAsia"/>
                <w:lang w:eastAsia="zh-CN"/>
              </w:rPr>
              <w:t>is</w:t>
            </w:r>
            <w:r>
              <w:rPr>
                <w:lang w:eastAsia="zh-CN"/>
              </w:rPr>
              <w:t xml:space="preserve"> </w:t>
            </w:r>
            <w:r>
              <w:rPr>
                <w:rFonts w:hint="eastAsia"/>
                <w:lang w:eastAsia="zh-CN"/>
              </w:rPr>
              <w:t>missing</w:t>
            </w:r>
            <w:r>
              <w:rPr>
                <w:lang w:eastAsia="zh-CN"/>
              </w:rPr>
              <w:t xml:space="preserve"> </w:t>
            </w:r>
            <w:r>
              <w:rPr>
                <w:rFonts w:hint="eastAsia"/>
                <w:lang w:eastAsia="zh-CN"/>
              </w:rPr>
              <w:t>in</w:t>
            </w:r>
            <w:r>
              <w:rPr>
                <w:lang w:eastAsia="zh-CN"/>
              </w:rPr>
              <w:t xml:space="preserve"> </w:t>
            </w:r>
            <w:r>
              <w:rPr>
                <w:rFonts w:hint="eastAsia"/>
                <w:lang w:eastAsia="zh-CN"/>
              </w:rPr>
              <w:t>minimum</w:t>
            </w:r>
            <w:r>
              <w:rPr>
                <w:lang w:eastAsia="zh-CN"/>
              </w:rPr>
              <w:t xml:space="preserve"> </w:t>
            </w:r>
            <w:r>
              <w:rPr>
                <w:rFonts w:hint="eastAsia"/>
                <w:lang w:eastAsia="zh-CN"/>
              </w:rPr>
              <w:t>conformance</w:t>
            </w:r>
            <w:r>
              <w:rPr>
                <w:lang w:eastAsia="zh-CN"/>
              </w:rPr>
              <w:t xml:space="preserve"> </w:t>
            </w:r>
            <w:r>
              <w:rPr>
                <w:rFonts w:hint="eastAsia"/>
                <w:lang w:eastAsia="zh-CN"/>
              </w:rPr>
              <w:t>table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t>Added n</w:t>
            </w:r>
            <w:r>
              <w:rPr>
                <w:lang w:eastAsia="zh-CN"/>
              </w:rPr>
              <w:t xml:space="preserve">5 </w:t>
            </w:r>
            <w:r>
              <w:rPr>
                <w:rFonts w:hint="eastAsia"/>
                <w:lang w:eastAsia="zh-CN"/>
              </w:rPr>
              <w:t>and</w:t>
            </w:r>
            <w:r>
              <w:rPr>
                <w:lang w:eastAsia="zh-CN"/>
              </w:rPr>
              <w:t xml:space="preserve"> </w:t>
            </w:r>
            <w:r>
              <w:rPr>
                <w:rFonts w:hint="eastAsia"/>
                <w:lang w:eastAsia="zh-CN"/>
              </w:rPr>
              <w:t>n8</w:t>
            </w:r>
            <w:r>
              <w:rPr>
                <w:lang w:eastAsia="zh-CN"/>
              </w:rPr>
              <w:t xml:space="preserve"> into the </w:t>
            </w:r>
            <w:r>
              <w:rPr>
                <w:rFonts w:hint="eastAsia"/>
                <w:lang w:eastAsia="zh-CN"/>
              </w:rPr>
              <w:t>minimum</w:t>
            </w:r>
            <w:r>
              <w:rPr>
                <w:lang w:eastAsia="zh-CN"/>
              </w:rPr>
              <w:t xml:space="preserve"> </w:t>
            </w:r>
            <w:r>
              <w:rPr>
                <w:rFonts w:hint="eastAsia"/>
                <w:lang w:eastAsia="zh-CN"/>
              </w:rPr>
              <w:t>conformance</w:t>
            </w:r>
            <w:r>
              <w:rPr>
                <w:lang w:eastAsia="zh-CN"/>
              </w:rPr>
              <w:t xml:space="preserve"> </w:t>
            </w:r>
            <w:r>
              <w:rPr>
                <w:rFonts w:hint="eastAsia"/>
                <w:lang w:eastAsia="zh-CN"/>
              </w:rPr>
              <w:t>requirement</w:t>
            </w:r>
            <w:r>
              <w:rPr>
                <w:lang w:eastAsia="zh-CN"/>
              </w:rPr>
              <w:t xml:space="preserve"> </w:t>
            </w:r>
            <w:r>
              <w:t>6.2D.1.3-1</w:t>
            </w:r>
          </w:p>
          <w:p>
            <w:pPr>
              <w:pStyle w:val="82"/>
              <w:spacing w:after="0"/>
              <w:ind w:left="100"/>
            </w:pPr>
            <w:r>
              <w:rPr>
                <w:rFonts w:hint="eastAsia"/>
                <w:lang w:eastAsia="zh-CN"/>
              </w:rPr>
              <w:t>Added</w:t>
            </w:r>
            <w:r>
              <w:rPr>
                <w:lang w:eastAsia="zh-CN"/>
              </w:rPr>
              <w:t xml:space="preserve"> </w:t>
            </w:r>
            <w:r>
              <w:rPr>
                <w:rFonts w:hint="eastAsia"/>
                <w:lang w:eastAsia="zh-CN"/>
              </w:rPr>
              <w:t>n</w:t>
            </w:r>
            <w:r>
              <w:rPr>
                <w:lang w:eastAsia="zh-CN"/>
              </w:rPr>
              <w:t xml:space="preserve">5 </w:t>
            </w:r>
            <w:r>
              <w:rPr>
                <w:rFonts w:hint="eastAsia"/>
                <w:lang w:eastAsia="zh-CN"/>
              </w:rPr>
              <w:t>into</w:t>
            </w:r>
            <w:r>
              <w:rPr>
                <w:lang w:eastAsia="zh-CN"/>
              </w:rPr>
              <w:t xml:space="preserve"> </w:t>
            </w:r>
            <w:r>
              <w:rPr>
                <w:rFonts w:hint="eastAsia"/>
                <w:lang w:eastAsia="zh-CN"/>
              </w:rPr>
              <w:t>the</w:t>
            </w:r>
            <w:r>
              <w:rPr>
                <w:lang w:eastAsia="zh-CN"/>
              </w:rPr>
              <w:t xml:space="preserve"> </w:t>
            </w:r>
            <w:r>
              <w:rPr>
                <w:rFonts w:hint="eastAsia"/>
                <w:lang w:eastAsia="zh-CN"/>
              </w:rPr>
              <w:t>t</w:t>
            </w:r>
            <w:r>
              <w:rPr>
                <w:lang w:eastAsia="zh-CN"/>
              </w:rPr>
              <w:t xml:space="preserve">est requirement Table </w:t>
            </w:r>
            <w:r>
              <w:t>6.2D.1.5-1.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r>
              <w:rPr>
                <w:highlight w:val="none"/>
              </w:rPr>
              <w:t>The</w:t>
            </w:r>
            <w:r>
              <w:rPr>
                <w:highlight w:val="none"/>
                <w:lang w:eastAsia="zh-CN"/>
              </w:rPr>
              <w:t xml:space="preserve"> </w:t>
            </w:r>
            <w:r>
              <w:rPr>
                <w:rFonts w:hint="eastAsia"/>
                <w:highlight w:val="none"/>
                <w:lang w:eastAsia="zh-CN"/>
              </w:rPr>
              <w:t>PC3</w:t>
            </w:r>
            <w:r>
              <w:rPr>
                <w:highlight w:val="none"/>
                <w:lang w:eastAsia="zh-CN"/>
              </w:rPr>
              <w:t xml:space="preserve"> </w:t>
            </w:r>
            <w:r>
              <w:rPr>
                <w:rFonts w:hint="eastAsia"/>
                <w:highlight w:val="none"/>
                <w:lang w:eastAsia="zh-CN"/>
              </w:rPr>
              <w:t>configuration</w:t>
            </w:r>
            <w:r>
              <w:rPr>
                <w:highlight w:val="none"/>
                <w:lang w:eastAsia="zh-CN"/>
              </w:rPr>
              <w:t xml:space="preserve"> </w:t>
            </w:r>
            <w:r>
              <w:rPr>
                <w:rFonts w:hint="eastAsia"/>
                <w:highlight w:val="none"/>
                <w:lang w:eastAsia="zh-CN"/>
              </w:rPr>
              <w:t>n</w:t>
            </w:r>
            <w:r>
              <w:rPr>
                <w:highlight w:val="none"/>
                <w:lang w:eastAsia="zh-CN"/>
              </w:rPr>
              <w:t>5 supports UL-MIMO will be</w:t>
            </w:r>
            <w:r>
              <w:rPr>
                <w:highlight w:val="none"/>
              </w:rPr>
              <w:t xml:space="preserve"> still missing</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highlight w:val="none"/>
                <w:lang w:val="en-US" w:eastAsia="zh-CN"/>
              </w:rPr>
            </w:pPr>
            <w:r>
              <w:rPr>
                <w:rFonts w:hint="eastAsia"/>
                <w:highlight w:val="none"/>
                <w:lang w:val="en-US" w:eastAsia="zh-CN"/>
              </w:rPr>
              <w:t>6.2D.1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rFonts w:hint="eastAsia"/>
                <w:b/>
                <w:caps/>
                <w:highlight w:val="none"/>
                <w:lang w:eastAsia="zh-CN"/>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rFonts w:hint="eastAsia"/>
                <w:b/>
                <w:caps/>
                <w:highlight w:val="none"/>
                <w:lang w:eastAsia="zh-CN"/>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highlight w:val="none"/>
              </w:rPr>
            </w:pPr>
            <w:r>
              <w:rPr>
                <w:rFonts w:hint="eastAsia"/>
                <w:b/>
                <w:caps/>
                <w:highlight w:val="none"/>
                <w:lang w:eastAsia="zh-CN"/>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Theme="minorEastAsia"/>
                <w:highlight w:val="none"/>
                <w:lang w:val="en-US" w:eastAsia="zh-CN"/>
              </w:rPr>
            </w:pPr>
            <w:r>
              <w:rPr>
                <w:rFonts w:hint="eastAsia"/>
                <w:highlight w:val="none"/>
                <w:lang w:val="en-US" w:eastAsia="zh-CN"/>
              </w:rPr>
              <w:t>This is an outcome of R5-241261</w:t>
            </w:r>
            <w:bookmarkStart w:id="76" w:name="_GoBack"/>
            <w:bookmarkEnd w:id="76"/>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b/>
          <w:bCs/>
          <w:color w:val="C00000"/>
          <w:lang w:eastAsia="zh-CN"/>
        </w:rPr>
      </w:pPr>
      <w:r>
        <w:rPr>
          <w:rStyle w:val="44"/>
          <w:rFonts w:hint="eastAsia"/>
          <w:color w:val="C00000"/>
          <w:lang w:eastAsia="zh-CN"/>
        </w:rPr>
        <w:t>&lt;</w:t>
      </w:r>
      <w:r>
        <w:rPr>
          <w:rStyle w:val="44"/>
          <w:color w:val="C00000"/>
          <w:lang w:eastAsia="zh-CN"/>
        </w:rPr>
        <w:t>&lt;Start of Change&gt;&gt;</w:t>
      </w:r>
    </w:p>
    <w:p/>
    <w:p>
      <w:pPr>
        <w:pStyle w:val="3"/>
        <w:ind w:left="0" w:firstLine="0"/>
      </w:pPr>
      <w:r>
        <w:t>6.2D</w:t>
      </w:r>
      <w:r>
        <w:tab/>
      </w:r>
      <w:r>
        <w:t>Transmitter power for UL MIMO</w:t>
      </w:r>
    </w:p>
    <w:p>
      <w:pPr>
        <w:pStyle w:val="4"/>
        <w:rPr>
          <w:lang w:eastAsia="zh-CN"/>
        </w:rPr>
      </w:pPr>
      <w:bookmarkStart w:id="1" w:name="_Toc90916663"/>
      <w:bookmarkStart w:id="2" w:name="_Toc69306030"/>
      <w:bookmarkStart w:id="3" w:name="_Toc76020136"/>
      <w:bookmarkStart w:id="4" w:name="_Toc27477882"/>
      <w:bookmarkStart w:id="5" w:name="_Toc36226575"/>
      <w:bookmarkStart w:id="6" w:name="_Toc44323832"/>
      <w:bookmarkStart w:id="7" w:name="_Toc90917419"/>
      <w:bookmarkStart w:id="8" w:name="_Toc69309824"/>
      <w:bookmarkStart w:id="9" w:name="_Toc83720610"/>
      <w:bookmarkStart w:id="10" w:name="_Toc52990015"/>
      <w:bookmarkStart w:id="11" w:name="_Toc60825133"/>
      <w:bookmarkStart w:id="12" w:name="_Toc60823211"/>
      <w:bookmarkStart w:id="13" w:name="_Toc90916466"/>
      <w:r>
        <w:t>6.2</w:t>
      </w:r>
      <w:r>
        <w:rPr>
          <w:lang w:eastAsia="zh-CN"/>
        </w:rPr>
        <w:t>D.1</w:t>
      </w:r>
      <w:r>
        <w:rPr>
          <w:lang w:eastAsia="zh-CN"/>
        </w:rPr>
        <w:tab/>
      </w:r>
      <w:r>
        <w:t>UE maximum output power for UL MIMO</w:t>
      </w:r>
      <w:bookmarkEnd w:id="1"/>
      <w:bookmarkEnd w:id="2"/>
      <w:bookmarkEnd w:id="3"/>
      <w:bookmarkEnd w:id="4"/>
      <w:bookmarkEnd w:id="5"/>
      <w:bookmarkEnd w:id="6"/>
      <w:bookmarkEnd w:id="7"/>
      <w:bookmarkEnd w:id="8"/>
      <w:bookmarkEnd w:id="9"/>
      <w:bookmarkEnd w:id="10"/>
      <w:bookmarkEnd w:id="11"/>
      <w:bookmarkEnd w:id="12"/>
      <w:bookmarkEnd w:id="13"/>
    </w:p>
    <w:p>
      <w:pPr>
        <w:pStyle w:val="75"/>
      </w:pPr>
      <w:r>
        <w:t>Editor’s Note:</w:t>
      </w:r>
    </w:p>
    <w:p>
      <w:pPr>
        <w:pStyle w:val="75"/>
        <w:rPr>
          <w:rFonts w:eastAsia="PMingLiU"/>
          <w:lang w:eastAsia="zh-TW"/>
        </w:rPr>
      </w:pPr>
      <w:r>
        <w:t xml:space="preserve">- No test points are defined for 2-layer UL MIMO </w:t>
      </w:r>
      <w:r>
        <w:rPr>
          <w:rFonts w:eastAsia="PMingLiU"/>
          <w:lang w:eastAsia="zh-TW"/>
        </w:rPr>
        <w:t>since there is no CP-OFDM configuration satisfying MPR=0dB requirements in RAN4. Testing with minimum MPR as recommended by RAN4 has been covered in 6.2D.2.</w:t>
      </w:r>
    </w:p>
    <w:p>
      <w:pPr>
        <w:pStyle w:val="75"/>
        <w:rPr>
          <w:rFonts w:eastAsia="PMingLiU"/>
          <w:lang w:eastAsia="zh-TW"/>
        </w:rPr>
      </w:pPr>
      <w:r>
        <w:t>- No test points are defined for Power Class 1.5 non-FWA UEs</w:t>
      </w:r>
      <w:r>
        <w:rPr>
          <w:rFonts w:eastAsia="PMingLiU"/>
          <w:lang w:eastAsia="zh-TW"/>
        </w:rPr>
        <w:t xml:space="preserve"> supporting UFPT</w:t>
      </w:r>
      <w:r>
        <w:rPr>
          <w:rFonts w:asciiTheme="minorEastAsia" w:hAnsiTheme="minorEastAsia"/>
          <w:lang w:eastAsia="zh-CN"/>
        </w:rPr>
        <w:t xml:space="preserve">x </w:t>
      </w:r>
      <w:r>
        <w:rPr>
          <w:rFonts w:eastAsia="PMingLiU"/>
          <w:lang w:eastAsia="zh-TW"/>
        </w:rPr>
        <w:t>since there is no configuration satisfying MPR=0dB requirements in RAN4. Testing with minimum MPR as recommended by RAN4 has been covered in 6.2D.2.</w:t>
      </w:r>
    </w:p>
    <w:p>
      <w:pPr>
        <w:pStyle w:val="75"/>
        <w:rPr>
          <w:rFonts w:eastAsia="PMingLiU"/>
          <w:lang w:eastAsia="zh-TW"/>
        </w:rPr>
      </w:pPr>
      <w:r>
        <w:t>- TP analysis needs to be updated regarding Note 3 in Table 6.2D.1.4.1-2</w:t>
      </w:r>
    </w:p>
    <w:p>
      <w:pPr>
        <w:pStyle w:val="8"/>
      </w:pPr>
      <w:bookmarkStart w:id="14" w:name="_Toc69306031"/>
      <w:bookmarkStart w:id="15" w:name="_Toc36226576"/>
      <w:bookmarkStart w:id="16" w:name="_Toc60825134"/>
      <w:bookmarkStart w:id="17" w:name="_Toc44323833"/>
      <w:bookmarkStart w:id="18" w:name="_Toc27477883"/>
      <w:bookmarkStart w:id="19" w:name="_Toc52990016"/>
      <w:bookmarkStart w:id="20" w:name="_Toc60823212"/>
      <w:r>
        <w:t>6.2D.1.1</w:t>
      </w:r>
      <w:r>
        <w:tab/>
      </w:r>
      <w:r>
        <w:t>Test purpose</w:t>
      </w:r>
      <w:bookmarkEnd w:id="14"/>
      <w:bookmarkEnd w:id="15"/>
      <w:bookmarkEnd w:id="16"/>
      <w:bookmarkEnd w:id="17"/>
      <w:bookmarkEnd w:id="18"/>
      <w:bookmarkEnd w:id="19"/>
      <w:bookmarkEnd w:id="20"/>
    </w:p>
    <w:p>
      <w:r>
        <w:t>To verify that the error of the UE maximum output power for UL MIMO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21" w:name="_Toc69306032"/>
      <w:bookmarkStart w:id="22" w:name="_Toc27477884"/>
      <w:bookmarkStart w:id="23" w:name="_Toc60825135"/>
      <w:bookmarkStart w:id="24" w:name="_Toc60823213"/>
      <w:bookmarkStart w:id="25" w:name="_Toc36226577"/>
      <w:bookmarkStart w:id="26" w:name="_Toc52990017"/>
      <w:bookmarkStart w:id="27" w:name="_Toc44323834"/>
      <w:r>
        <w:t>6.2D.1.2</w:t>
      </w:r>
      <w:r>
        <w:tab/>
      </w:r>
      <w:r>
        <w:t>Test applicability</w:t>
      </w:r>
      <w:bookmarkEnd w:id="21"/>
      <w:bookmarkEnd w:id="22"/>
      <w:bookmarkEnd w:id="23"/>
      <w:bookmarkEnd w:id="24"/>
      <w:bookmarkEnd w:id="25"/>
      <w:bookmarkEnd w:id="26"/>
      <w:bookmarkEnd w:id="27"/>
    </w:p>
    <w:p>
      <w:r>
        <w:t xml:space="preserve">This test case applies to all types of NR Power Class 1.5 FWA UEs, Power Class 2 and Power Class 3 UE release 16 and forward that support UL full power transmission </w:t>
      </w:r>
      <w:r>
        <w:rPr>
          <w:lang w:eastAsia="zh-CN"/>
        </w:rPr>
        <w:t>(ULFPTx)</w:t>
      </w:r>
      <w:r>
        <w:t>.</w:t>
      </w:r>
    </w:p>
    <w:p>
      <w:pPr>
        <w:pStyle w:val="8"/>
      </w:pPr>
      <w:bookmarkStart w:id="28" w:name="_Toc52990018"/>
      <w:bookmarkStart w:id="29" w:name="_Toc27477885"/>
      <w:bookmarkStart w:id="30" w:name="_Toc69306033"/>
      <w:bookmarkStart w:id="31" w:name="_Toc36226578"/>
      <w:bookmarkStart w:id="32" w:name="_Toc60823214"/>
      <w:bookmarkStart w:id="33" w:name="_Toc44323835"/>
      <w:bookmarkStart w:id="34" w:name="_Toc60825136"/>
      <w:r>
        <w:t>6.2D.1.3</w:t>
      </w:r>
      <w:r>
        <w:tab/>
      </w:r>
      <w:r>
        <w:t>Minimum conformance requirements</w:t>
      </w:r>
      <w:bookmarkEnd w:id="28"/>
      <w:bookmarkEnd w:id="29"/>
      <w:bookmarkEnd w:id="30"/>
      <w:bookmarkEnd w:id="31"/>
      <w:bookmarkEnd w:id="32"/>
      <w:bookmarkEnd w:id="33"/>
      <w:bookmarkEnd w:id="34"/>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pPr>
      <w:r>
        <w:t>The requirements shall be met with the UL MIMO configurations of using 2-layer UL MIMO transmission with codebook of</w:t>
      </w:r>
      <w:r>
        <w:rPr>
          <w:rFonts w:ascii="Arial" w:hAnsi="Arial"/>
          <w:position w:val="-26"/>
          <w:sz w:val="18"/>
          <w:lang w:eastAsia="zh-TW"/>
        </w:rPr>
        <w:drawing>
          <wp:inline distT="0" distB="0" distL="0" distR="0">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9125" cy="390525"/>
                    </a:xfrm>
                    <a:prstGeom prst="rect">
                      <a:avLst/>
                    </a:prstGeom>
                    <a:noFill/>
                    <a:ln>
                      <a:noFill/>
                    </a:ln>
                  </pic:spPr>
                </pic:pic>
              </a:graphicData>
            </a:graphic>
          </wp:inline>
        </w:drawing>
      </w:r>
      <w:r>
        <w:t>.</w:t>
      </w:r>
      <w:r>
        <w:rPr>
          <w:lang w:eastAsia="zh-CN"/>
        </w:rPr>
        <w:t xml:space="preserve"> </w:t>
      </w:r>
      <w:r>
        <w:t>DCI Format for UE configured in PUSCH transmission mode for uplink single-user MIMO shall be used.</w:t>
      </w:r>
    </w:p>
    <w:p>
      <w:pPr>
        <w:pStyle w:val="56"/>
      </w:pPr>
      <w:bookmarkStart w:id="35" w:name="_Hlk83890771"/>
      <w:r>
        <w:t>Table 6.2</w:t>
      </w:r>
      <w:r>
        <w:rPr>
          <w:lang w:eastAsia="zh-CN"/>
        </w:rPr>
        <w:t>D.1.3</w:t>
      </w:r>
      <w:r>
        <w:t>-1: UE Power Class for UL MIMO in closed loop spatial multiplexing scheme</w:t>
      </w:r>
    </w:p>
    <w:tbl>
      <w:tblPr>
        <w:tblStyle w:val="42"/>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2"/>
            </w:pPr>
            <w:r>
              <w:t>NR band</w:t>
            </w:r>
          </w:p>
        </w:tc>
        <w:tc>
          <w:tcPr>
            <w:tcW w:w="780" w:type="dxa"/>
          </w:tcPr>
          <w:p>
            <w:pPr>
              <w:pStyle w:val="52"/>
            </w:pPr>
            <w:r>
              <w:t>Class 1 (dBm)</w:t>
            </w:r>
          </w:p>
        </w:tc>
        <w:tc>
          <w:tcPr>
            <w:tcW w:w="1067" w:type="dxa"/>
          </w:tcPr>
          <w:p>
            <w:pPr>
              <w:pStyle w:val="52"/>
            </w:pPr>
            <w:r>
              <w:t>Tolerance (dB)</w:t>
            </w:r>
          </w:p>
        </w:tc>
        <w:tc>
          <w:tcPr>
            <w:tcW w:w="744" w:type="dxa"/>
          </w:tcPr>
          <w:p>
            <w:pPr>
              <w:pStyle w:val="52"/>
              <w:rPr>
                <w:kern w:val="2"/>
                <w:szCs w:val="22"/>
                <w:lang w:eastAsia="zh-CN"/>
              </w:rPr>
            </w:pPr>
            <w:r>
              <w:rPr>
                <w:kern w:val="2"/>
                <w:szCs w:val="22"/>
                <w:lang w:eastAsia="zh-CN"/>
              </w:rPr>
              <w:t>Class 1.5</w:t>
            </w:r>
          </w:p>
          <w:p>
            <w:pPr>
              <w:pStyle w:val="52"/>
            </w:pPr>
            <w:r>
              <w:rPr>
                <w:kern w:val="2"/>
                <w:szCs w:val="22"/>
                <w:lang w:eastAsia="zh-CN"/>
              </w:rPr>
              <w:t>(dBm)</w:t>
            </w:r>
          </w:p>
        </w:tc>
        <w:tc>
          <w:tcPr>
            <w:tcW w:w="1053" w:type="dxa"/>
          </w:tcPr>
          <w:p>
            <w:pPr>
              <w:pStyle w:val="52"/>
              <w:rPr>
                <w:kern w:val="2"/>
                <w:szCs w:val="22"/>
                <w:lang w:eastAsia="zh-CN"/>
              </w:rPr>
            </w:pPr>
            <w:r>
              <w:rPr>
                <w:kern w:val="2"/>
                <w:szCs w:val="22"/>
                <w:lang w:eastAsia="zh-CN"/>
              </w:rPr>
              <w:t>Tolerance</w:t>
            </w:r>
          </w:p>
          <w:p>
            <w:pPr>
              <w:pStyle w:val="52"/>
            </w:pPr>
            <w:r>
              <w:rPr>
                <w:kern w:val="2"/>
                <w:szCs w:val="22"/>
                <w:lang w:eastAsia="zh-CN"/>
              </w:rPr>
              <w:t>(dB)</w:t>
            </w:r>
          </w:p>
        </w:tc>
        <w:tc>
          <w:tcPr>
            <w:tcW w:w="780" w:type="dxa"/>
          </w:tcPr>
          <w:p>
            <w:pPr>
              <w:pStyle w:val="52"/>
            </w:pPr>
            <w:r>
              <w:t>Class 2 (dBm)</w:t>
            </w:r>
          </w:p>
        </w:tc>
        <w:tc>
          <w:tcPr>
            <w:tcW w:w="1067" w:type="dxa"/>
          </w:tcPr>
          <w:p>
            <w:pPr>
              <w:pStyle w:val="52"/>
            </w:pPr>
            <w:r>
              <w:t>Tolerance (dB)</w:t>
            </w:r>
          </w:p>
        </w:tc>
        <w:tc>
          <w:tcPr>
            <w:tcW w:w="753" w:type="dxa"/>
          </w:tcPr>
          <w:p>
            <w:pPr>
              <w:pStyle w:val="52"/>
            </w:pPr>
            <w:r>
              <w:t>Class 3 (dBm)</w:t>
            </w:r>
          </w:p>
        </w:tc>
        <w:tc>
          <w:tcPr>
            <w:tcW w:w="1069" w:type="dxa"/>
          </w:tcPr>
          <w:p>
            <w:pPr>
              <w:pStyle w:val="52"/>
            </w:pPr>
            <w:r>
              <w:t>Tolerance (dB)</w:t>
            </w:r>
          </w:p>
        </w:tc>
        <w:tc>
          <w:tcPr>
            <w:tcW w:w="770" w:type="dxa"/>
          </w:tcPr>
          <w:p>
            <w:pPr>
              <w:pStyle w:val="52"/>
            </w:pPr>
            <w:r>
              <w:t>Class 4 (dBm)</w:t>
            </w:r>
          </w:p>
        </w:tc>
        <w:tc>
          <w:tcPr>
            <w:tcW w:w="1069" w:type="dxa"/>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bookmarkStart w:id="36" w:name="_Hlk53757231"/>
            <w:r>
              <w:t>n1</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r>
              <w:t>26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n2</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n3</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r>
              <w:t>26</w:t>
            </w:r>
          </w:p>
        </w:tc>
        <w:tc>
          <w:tcPr>
            <w:tcW w:w="1067"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bookmarkEnd w:id="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Yu SHI China Unicom" w:date="2024-02-17T01:33:00Z"/>
        </w:trPr>
        <w:tc>
          <w:tcPr>
            <w:tcW w:w="697" w:type="dxa"/>
            <w:tcBorders>
              <w:top w:val="single" w:color="auto" w:sz="4" w:space="0"/>
              <w:left w:val="single" w:color="auto" w:sz="4" w:space="0"/>
              <w:bottom w:val="single" w:color="auto" w:sz="4" w:space="0"/>
              <w:right w:val="single" w:color="auto" w:sz="4" w:space="0"/>
            </w:tcBorders>
          </w:tcPr>
          <w:p>
            <w:pPr>
              <w:pStyle w:val="53"/>
              <w:rPr>
                <w:ins w:id="1" w:author="Yu SHI China Unicom" w:date="2024-02-17T01:33:00Z"/>
              </w:rPr>
            </w:pPr>
            <w:ins w:id="2" w:author="Yu SHI China Unicom" w:date="2024-02-17T01:34:00Z">
              <w:r>
                <w:rPr>
                  <w:lang w:eastAsia="zh-CN"/>
                </w:rPr>
                <w:t>n</w:t>
              </w:r>
            </w:ins>
            <w:ins w:id="3" w:author="Yu SHI China Unicom" w:date="2024-02-17T01:33:00Z">
              <w:r>
                <w:rPr>
                  <w:lang w:eastAsia="zh-CN"/>
                </w:rPr>
                <w:t>5</w:t>
              </w:r>
            </w:ins>
          </w:p>
        </w:tc>
        <w:tc>
          <w:tcPr>
            <w:tcW w:w="780" w:type="dxa"/>
            <w:tcBorders>
              <w:top w:val="single" w:color="auto" w:sz="4" w:space="0"/>
              <w:left w:val="single" w:color="auto" w:sz="4" w:space="0"/>
              <w:bottom w:val="single" w:color="auto" w:sz="4" w:space="0"/>
              <w:right w:val="single" w:color="auto" w:sz="4" w:space="0"/>
            </w:tcBorders>
          </w:tcPr>
          <w:p>
            <w:pPr>
              <w:pStyle w:val="53"/>
              <w:rPr>
                <w:ins w:id="4" w:author="Yu SHI China Unicom" w:date="2024-02-17T01:33:00Z"/>
              </w:rPr>
            </w:pPr>
          </w:p>
        </w:tc>
        <w:tc>
          <w:tcPr>
            <w:tcW w:w="1067" w:type="dxa"/>
            <w:tcBorders>
              <w:top w:val="single" w:color="auto" w:sz="4" w:space="0"/>
              <w:left w:val="single" w:color="auto" w:sz="4" w:space="0"/>
              <w:bottom w:val="single" w:color="auto" w:sz="4" w:space="0"/>
              <w:right w:val="single" w:color="auto" w:sz="4" w:space="0"/>
            </w:tcBorders>
          </w:tcPr>
          <w:p>
            <w:pPr>
              <w:pStyle w:val="53"/>
              <w:rPr>
                <w:ins w:id="5" w:author="Yu SHI China Unicom" w:date="2024-02-17T01:33:00Z"/>
              </w:rPr>
            </w:pPr>
          </w:p>
        </w:tc>
        <w:tc>
          <w:tcPr>
            <w:tcW w:w="744" w:type="dxa"/>
            <w:tcBorders>
              <w:top w:val="single" w:color="auto" w:sz="4" w:space="0"/>
              <w:left w:val="single" w:color="auto" w:sz="4" w:space="0"/>
              <w:bottom w:val="single" w:color="auto" w:sz="4" w:space="0"/>
              <w:right w:val="single" w:color="auto" w:sz="4" w:space="0"/>
            </w:tcBorders>
          </w:tcPr>
          <w:p>
            <w:pPr>
              <w:pStyle w:val="53"/>
              <w:rPr>
                <w:ins w:id="6" w:author="Yu SHI China Unicom" w:date="2024-02-17T01:33:00Z"/>
              </w:rPr>
            </w:pPr>
          </w:p>
        </w:tc>
        <w:tc>
          <w:tcPr>
            <w:tcW w:w="1053" w:type="dxa"/>
            <w:tcBorders>
              <w:top w:val="single" w:color="auto" w:sz="4" w:space="0"/>
              <w:left w:val="single" w:color="auto" w:sz="4" w:space="0"/>
              <w:bottom w:val="single" w:color="auto" w:sz="4" w:space="0"/>
              <w:right w:val="single" w:color="auto" w:sz="4" w:space="0"/>
            </w:tcBorders>
          </w:tcPr>
          <w:p>
            <w:pPr>
              <w:pStyle w:val="53"/>
              <w:rPr>
                <w:ins w:id="7" w:author="Yu SHI China Unicom" w:date="2024-02-17T01:33:00Z"/>
              </w:rPr>
            </w:pPr>
          </w:p>
        </w:tc>
        <w:tc>
          <w:tcPr>
            <w:tcW w:w="780" w:type="dxa"/>
            <w:tcBorders>
              <w:top w:val="single" w:color="auto" w:sz="4" w:space="0"/>
              <w:left w:val="single" w:color="auto" w:sz="4" w:space="0"/>
              <w:bottom w:val="single" w:color="auto" w:sz="4" w:space="0"/>
              <w:right w:val="single" w:color="auto" w:sz="4" w:space="0"/>
            </w:tcBorders>
          </w:tcPr>
          <w:p>
            <w:pPr>
              <w:pStyle w:val="53"/>
              <w:rPr>
                <w:ins w:id="8" w:author="Yu SHI China Unicom" w:date="2024-02-17T01:33:00Z"/>
              </w:rPr>
            </w:pPr>
          </w:p>
        </w:tc>
        <w:tc>
          <w:tcPr>
            <w:tcW w:w="1067" w:type="dxa"/>
            <w:tcBorders>
              <w:top w:val="single" w:color="auto" w:sz="4" w:space="0"/>
              <w:left w:val="single" w:color="auto" w:sz="4" w:space="0"/>
              <w:bottom w:val="single" w:color="auto" w:sz="4" w:space="0"/>
              <w:right w:val="single" w:color="auto" w:sz="4" w:space="0"/>
            </w:tcBorders>
          </w:tcPr>
          <w:p>
            <w:pPr>
              <w:pStyle w:val="53"/>
              <w:rPr>
                <w:ins w:id="9" w:author="Yu SHI China Unicom" w:date="2024-02-17T01:33:00Z"/>
              </w:rPr>
            </w:pPr>
          </w:p>
        </w:tc>
        <w:tc>
          <w:tcPr>
            <w:tcW w:w="753" w:type="dxa"/>
            <w:tcBorders>
              <w:top w:val="single" w:color="auto" w:sz="4" w:space="0"/>
              <w:left w:val="single" w:color="auto" w:sz="4" w:space="0"/>
              <w:bottom w:val="single" w:color="auto" w:sz="4" w:space="0"/>
              <w:right w:val="single" w:color="auto" w:sz="4" w:space="0"/>
            </w:tcBorders>
          </w:tcPr>
          <w:p>
            <w:pPr>
              <w:pStyle w:val="53"/>
              <w:rPr>
                <w:ins w:id="10" w:author="Yu SHI China Unicom" w:date="2024-02-17T01:33:00Z"/>
              </w:rPr>
            </w:pPr>
            <w:ins w:id="11" w:author="Yu SHI China Unicom" w:date="2024-02-17T01:34:00Z">
              <w:r>
                <w:rPr/>
                <w:t>23</w:t>
              </w:r>
            </w:ins>
          </w:p>
        </w:tc>
        <w:tc>
          <w:tcPr>
            <w:tcW w:w="1069" w:type="dxa"/>
            <w:tcBorders>
              <w:top w:val="single" w:color="auto" w:sz="4" w:space="0"/>
              <w:left w:val="single" w:color="auto" w:sz="4" w:space="0"/>
              <w:bottom w:val="single" w:color="auto" w:sz="4" w:space="0"/>
              <w:right w:val="single" w:color="auto" w:sz="4" w:space="0"/>
            </w:tcBorders>
          </w:tcPr>
          <w:p>
            <w:pPr>
              <w:pStyle w:val="53"/>
              <w:rPr>
                <w:ins w:id="12" w:author="Yu SHI China Unicom" w:date="2024-02-17T01:33:00Z"/>
              </w:rPr>
            </w:pPr>
            <w:ins w:id="13" w:author="Yu SHI China Unicom" w:date="2024-02-17T01:34:00Z">
              <w:r>
                <w:rPr>
                  <w:rFonts w:eastAsia="CG Times (WN)"/>
                  <w:lang w:eastAsia="ko-KR"/>
                </w:rPr>
                <w:t>+2/-3</w:t>
              </w:r>
            </w:ins>
            <w:ins w:id="14" w:author="Yu SHI China Unicom" w:date="2024-02-17T01:34:00Z">
              <w:r>
                <w:rPr>
                  <w:rFonts w:eastAsia="CG Times (WN)"/>
                  <w:vertAlign w:val="superscript"/>
                  <w:lang w:eastAsia="ko-KR"/>
                </w:rPr>
                <w:t>1</w:t>
              </w:r>
            </w:ins>
          </w:p>
        </w:tc>
        <w:tc>
          <w:tcPr>
            <w:tcW w:w="770" w:type="dxa"/>
            <w:tcBorders>
              <w:top w:val="single" w:color="auto" w:sz="4" w:space="0"/>
              <w:left w:val="single" w:color="auto" w:sz="4" w:space="0"/>
              <w:bottom w:val="single" w:color="auto" w:sz="4" w:space="0"/>
              <w:right w:val="single" w:color="auto" w:sz="4" w:space="0"/>
            </w:tcBorders>
          </w:tcPr>
          <w:p>
            <w:pPr>
              <w:pStyle w:val="53"/>
              <w:rPr>
                <w:ins w:id="15" w:author="Yu SHI China Unicom" w:date="2024-02-17T01:33:00Z"/>
              </w:rPr>
            </w:pPr>
          </w:p>
        </w:tc>
        <w:tc>
          <w:tcPr>
            <w:tcW w:w="1069" w:type="dxa"/>
            <w:tcBorders>
              <w:top w:val="single" w:color="auto" w:sz="4" w:space="0"/>
              <w:left w:val="single" w:color="auto" w:sz="4" w:space="0"/>
              <w:bottom w:val="single" w:color="auto" w:sz="4" w:space="0"/>
              <w:right w:val="single" w:color="auto" w:sz="4" w:space="0"/>
            </w:tcBorders>
          </w:tcPr>
          <w:p>
            <w:pPr>
              <w:pStyle w:val="53"/>
              <w:rPr>
                <w:ins w:id="16" w:author="Yu SHI China Unicom" w:date="2024-02-17T01:33: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n7</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ins w:id="17" w:author="Yu SHI China Unicom" w:date="2024-02-17T01:35:00Z">
              <w:r>
                <w:rPr>
                  <w:rFonts w:ascii="Arial" w:hAnsi="Arial"/>
                  <w:sz w:val="18"/>
                  <w:lang w:eastAsia="zh-CN"/>
                </w:rPr>
                <w:t>n8</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lang w:eastAsia="ko-KR"/>
              </w:rPr>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n24</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rPr>
                <w:rFonts w:eastAsia="CG Times (WN)"/>
                <w:lang w:eastAsia="ko-KR"/>
              </w:rPr>
              <w:t>+2/-4</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n25</w:t>
            </w: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44"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80"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53" w:type="dxa"/>
            <w:tcBorders>
              <w:top w:val="single" w:color="auto" w:sz="4" w:space="0"/>
              <w:left w:val="single" w:color="auto" w:sz="4" w:space="0"/>
              <w:bottom w:val="single" w:color="auto" w:sz="4" w:space="0"/>
              <w:right w:val="single" w:color="auto" w:sz="4" w:space="0"/>
            </w:tcBorders>
          </w:tcPr>
          <w:p>
            <w:pPr>
              <w:pStyle w:val="53"/>
            </w:pPr>
            <w: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pPr>
          </w:p>
        </w:tc>
        <w:tc>
          <w:tcPr>
            <w:tcW w:w="1069"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宋体"/>
                <w:lang w:eastAsia="zh-CN"/>
              </w:rPr>
            </w:pPr>
            <w:r>
              <w:rPr>
                <w:rFonts w:hint="eastAsia" w:eastAsia="宋体"/>
                <w:lang w:eastAsia="zh-CN"/>
              </w:rPr>
              <w:t>n28</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p>
        </w:tc>
        <w:tc>
          <w:tcPr>
            <w:tcW w:w="1053" w:type="dxa"/>
          </w:tcPr>
          <w:p>
            <w:pPr>
              <w:pStyle w:val="53"/>
              <w:rPr>
                <w:rFonts w:eastAsia="CG Times (WN)"/>
              </w:rPr>
            </w:pPr>
          </w:p>
        </w:tc>
        <w:tc>
          <w:tcPr>
            <w:tcW w:w="780" w:type="dxa"/>
          </w:tcPr>
          <w:p>
            <w:pPr>
              <w:pStyle w:val="53"/>
              <w:rPr>
                <w:rFonts w:eastAsia="CG Times (WN)"/>
              </w:rPr>
            </w:pPr>
          </w:p>
        </w:tc>
        <w:tc>
          <w:tcPr>
            <w:tcW w:w="1067" w:type="dxa"/>
          </w:tcPr>
          <w:p>
            <w:pPr>
              <w:pStyle w:val="53"/>
              <w:rPr>
                <w:rFonts w:eastAsia="CG Times (WN)"/>
              </w:rPr>
            </w:pPr>
          </w:p>
        </w:tc>
        <w:tc>
          <w:tcPr>
            <w:tcW w:w="753" w:type="dxa"/>
          </w:tcPr>
          <w:p>
            <w:pPr>
              <w:pStyle w:val="53"/>
              <w:rPr>
                <w:rFonts w:eastAsia="CG Times (WN)"/>
              </w:rPr>
            </w:pPr>
            <w:r>
              <w:t>23</w:t>
            </w:r>
          </w:p>
        </w:tc>
        <w:tc>
          <w:tcPr>
            <w:tcW w:w="1069" w:type="dxa"/>
          </w:tcPr>
          <w:p>
            <w:pPr>
              <w:pStyle w:val="53"/>
              <w:rPr>
                <w:rFonts w:eastAsia="CG Times (WN)"/>
              </w:rPr>
            </w:pPr>
            <w:r>
              <w:t>+2/-3</w:t>
            </w:r>
            <w:r>
              <w:rPr>
                <w:vertAlign w:val="superscript"/>
              </w:rPr>
              <w:t>1</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pPr>
            <w:r>
              <w:t>n30</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p>
        </w:tc>
        <w:tc>
          <w:tcPr>
            <w:tcW w:w="1053" w:type="dxa"/>
          </w:tcPr>
          <w:p>
            <w:pPr>
              <w:pStyle w:val="53"/>
              <w:rPr>
                <w:rFonts w:eastAsia="CG Times (WN)"/>
              </w:rPr>
            </w:pPr>
          </w:p>
        </w:tc>
        <w:tc>
          <w:tcPr>
            <w:tcW w:w="780" w:type="dxa"/>
          </w:tcPr>
          <w:p>
            <w:pPr>
              <w:pStyle w:val="53"/>
              <w:rPr>
                <w:rFonts w:eastAsia="CG Times (WN)"/>
              </w:rPr>
            </w:pPr>
          </w:p>
        </w:tc>
        <w:tc>
          <w:tcPr>
            <w:tcW w:w="1067" w:type="dxa"/>
          </w:tcPr>
          <w:p>
            <w:pPr>
              <w:pStyle w:val="53"/>
              <w:rPr>
                <w:rFonts w:eastAsia="CG Times (WN)"/>
              </w:rPr>
            </w:pPr>
          </w:p>
        </w:tc>
        <w:tc>
          <w:tcPr>
            <w:tcW w:w="753" w:type="dxa"/>
          </w:tcPr>
          <w:p>
            <w:pPr>
              <w:pStyle w:val="53"/>
              <w:rPr>
                <w:rFonts w:eastAsia="CG Times (WN)"/>
              </w:rPr>
            </w:pPr>
            <w:r>
              <w:rPr>
                <w:rFonts w:eastAsia="CG Times (WN)"/>
              </w:rPr>
              <w:t>23</w:t>
            </w:r>
          </w:p>
        </w:tc>
        <w:tc>
          <w:tcPr>
            <w:tcW w:w="1069" w:type="dxa"/>
          </w:tcPr>
          <w:p>
            <w:pPr>
              <w:pStyle w:val="53"/>
            </w:pPr>
            <w:r>
              <w:rPr>
                <w:rFonts w:eastAsia="CG Times (W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n34</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bookmarkStart w:id="37" w:name="OLE_LINK202"/>
            <w:bookmarkStart w:id="38" w:name="OLE_LINK201"/>
            <w:r>
              <w:t>n38</w:t>
            </w:r>
            <w:bookmarkEnd w:id="37"/>
            <w:bookmarkEnd w:id="38"/>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n39</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n40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pPr>
            <w:r>
              <w:t>n41</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r>
              <w:rPr>
                <w:kern w:val="2"/>
                <w:szCs w:val="22"/>
              </w:rPr>
              <w:t>29</w:t>
            </w:r>
          </w:p>
        </w:tc>
        <w:tc>
          <w:tcPr>
            <w:tcW w:w="1053" w:type="dxa"/>
          </w:tcPr>
          <w:p>
            <w:pPr>
              <w:pStyle w:val="53"/>
              <w:rPr>
                <w:rFonts w:eastAsia="CG Times (WN)"/>
              </w:rPr>
            </w:pPr>
            <w:r>
              <w:rPr>
                <w:kern w:val="2"/>
                <w:szCs w:val="22"/>
                <w:lang w:eastAsia="zh-CN"/>
              </w:rPr>
              <w:t>+</w:t>
            </w:r>
            <w:r>
              <w:rPr>
                <w:kern w:val="2"/>
                <w:szCs w:val="22"/>
              </w:rPr>
              <w:t>2/-3</w:t>
            </w:r>
            <w:r>
              <w:rPr>
                <w:kern w:val="2"/>
                <w:szCs w:val="22"/>
                <w:vertAlign w:val="superscript"/>
                <w:lang w:eastAsia="zh-CN"/>
              </w:rPr>
              <w:t>1</w:t>
            </w:r>
          </w:p>
        </w:tc>
        <w:tc>
          <w:tcPr>
            <w:tcW w:w="780" w:type="dxa"/>
          </w:tcPr>
          <w:p>
            <w:pPr>
              <w:pStyle w:val="53"/>
              <w:rPr>
                <w:rFonts w:eastAsia="CG Times (WN)"/>
              </w:rPr>
            </w:pPr>
            <w:r>
              <w:rPr>
                <w:rFonts w:eastAsia="CG Times (WN)"/>
              </w:rPr>
              <w:t>26</w:t>
            </w:r>
          </w:p>
        </w:tc>
        <w:tc>
          <w:tcPr>
            <w:tcW w:w="1067" w:type="dxa"/>
          </w:tcPr>
          <w:p>
            <w:pPr>
              <w:pStyle w:val="53"/>
              <w:rPr>
                <w:rFonts w:eastAsia="CG Times (WN)"/>
                <w:vertAlign w:val="superscript"/>
              </w:rPr>
            </w:pPr>
            <w:r>
              <w:rPr>
                <w:rFonts w:eastAsia="CG Times (WN)"/>
              </w:rPr>
              <w:t>+2/-3</w:t>
            </w:r>
            <w:r>
              <w:rPr>
                <w:rFonts w:eastAsia="CG Times (WN)"/>
                <w:vertAlign w:val="superscript"/>
              </w:rPr>
              <w:t>1</w:t>
            </w:r>
          </w:p>
        </w:tc>
        <w:tc>
          <w:tcPr>
            <w:tcW w:w="753" w:type="dxa"/>
          </w:tcPr>
          <w:p>
            <w:pPr>
              <w:pStyle w:val="53"/>
            </w:pPr>
            <w:r>
              <w:rPr>
                <w:rFonts w:eastAsia="CG Times (WN)"/>
              </w:rPr>
              <w:t>2</w:t>
            </w:r>
            <w:r>
              <w:t>3</w:t>
            </w:r>
          </w:p>
        </w:tc>
        <w:tc>
          <w:tcPr>
            <w:tcW w:w="1069" w:type="dxa"/>
          </w:tcPr>
          <w:p>
            <w:pPr>
              <w:pStyle w:val="53"/>
              <w:rPr>
                <w:rFonts w:eastAsia="CG Times (WN)"/>
              </w:rPr>
            </w:pPr>
            <w:r>
              <w:t>+2/-3</w:t>
            </w:r>
            <w:r>
              <w:rPr>
                <w:vertAlign w:val="superscript"/>
              </w:rPr>
              <w:t>1</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bookmarkStart w:id="39" w:name="_Hlk53758184"/>
            <w:r>
              <w:t>n48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n66</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n70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pPr>
              <w:pStyle w:val="53"/>
            </w:pPr>
            <w:r>
              <w:t>n71</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pPr>
              <w:pStyle w:val="53"/>
            </w:pPr>
            <w: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bookmark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CG Times (WN)"/>
              </w:rPr>
            </w:pPr>
            <w:r>
              <w:rPr>
                <w:rFonts w:eastAsia="CG Times (WN)"/>
              </w:rPr>
              <w:t>n77</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r>
              <w:rPr>
                <w:rFonts w:eastAsia="CG Times (WN)"/>
              </w:rPr>
              <w:t>29</w:t>
            </w:r>
          </w:p>
        </w:tc>
        <w:tc>
          <w:tcPr>
            <w:tcW w:w="1053" w:type="dxa"/>
          </w:tcPr>
          <w:p>
            <w:pPr>
              <w:pStyle w:val="53"/>
              <w:rPr>
                <w:rFonts w:eastAsia="CG Times (WN)"/>
              </w:rPr>
            </w:pPr>
            <w:r>
              <w:rPr>
                <w:rFonts w:eastAsia="CG Times (WN)"/>
              </w:rPr>
              <w:t>+2/-3</w:t>
            </w:r>
          </w:p>
        </w:tc>
        <w:tc>
          <w:tcPr>
            <w:tcW w:w="780"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+2/-3</w:t>
            </w:r>
          </w:p>
        </w:tc>
        <w:tc>
          <w:tcPr>
            <w:tcW w:w="753" w:type="dxa"/>
          </w:tcPr>
          <w:p>
            <w:pPr>
              <w:pStyle w:val="53"/>
            </w:pPr>
            <w:r>
              <w:rPr>
                <w:rFonts w:eastAsia="CG Times (WN)"/>
              </w:rPr>
              <w:t>2</w:t>
            </w:r>
            <w:r>
              <w:t>3</w:t>
            </w:r>
          </w:p>
        </w:tc>
        <w:tc>
          <w:tcPr>
            <w:tcW w:w="1069" w:type="dxa"/>
          </w:tcPr>
          <w:p>
            <w:pPr>
              <w:pStyle w:val="53"/>
              <w:rPr>
                <w:rFonts w:eastAsia="CG Times (WN)"/>
              </w:rPr>
            </w:pPr>
            <w:r>
              <w:rPr>
                <w:rFonts w:eastAsia="CG Times (W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CG Times (WN)"/>
              </w:rPr>
            </w:pPr>
            <w:r>
              <w:rPr>
                <w:rFonts w:eastAsia="CG Times (WN)"/>
              </w:rPr>
              <w:t>n78</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r>
              <w:rPr>
                <w:rFonts w:eastAsia="CG Times (WN)"/>
              </w:rPr>
              <w:t>29</w:t>
            </w:r>
          </w:p>
        </w:tc>
        <w:tc>
          <w:tcPr>
            <w:tcW w:w="1053" w:type="dxa"/>
          </w:tcPr>
          <w:p>
            <w:pPr>
              <w:pStyle w:val="53"/>
              <w:rPr>
                <w:rFonts w:eastAsia="CG Times (WN)"/>
              </w:rPr>
            </w:pPr>
            <w:r>
              <w:rPr>
                <w:rFonts w:eastAsia="CG Times (WN)"/>
              </w:rPr>
              <w:t>+2/-3</w:t>
            </w:r>
          </w:p>
        </w:tc>
        <w:tc>
          <w:tcPr>
            <w:tcW w:w="780"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+2/-3</w:t>
            </w:r>
          </w:p>
        </w:tc>
        <w:tc>
          <w:tcPr>
            <w:tcW w:w="753" w:type="dxa"/>
          </w:tcPr>
          <w:p>
            <w:pPr>
              <w:pStyle w:val="53"/>
            </w:pPr>
            <w:r>
              <w:t>23</w:t>
            </w:r>
          </w:p>
        </w:tc>
        <w:tc>
          <w:tcPr>
            <w:tcW w:w="1069" w:type="dxa"/>
          </w:tcPr>
          <w:p>
            <w:pPr>
              <w:pStyle w:val="53"/>
              <w:rPr>
                <w:rFonts w:eastAsia="CG Times (WN)"/>
              </w:rPr>
            </w:pPr>
            <w:r>
              <w:rPr>
                <w:rFonts w:eastAsia="CG Times (W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pPr>
            <w:r>
              <w:rPr>
                <w:rFonts w:eastAsia="CG Times (WN)"/>
              </w:rPr>
              <w:t>n7</w:t>
            </w:r>
            <w:r>
              <w:t>9</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r>
              <w:rPr>
                <w:rFonts w:cs="Arial"/>
                <w:szCs w:val="18"/>
                <w:lang w:eastAsia="zh-CN"/>
              </w:rPr>
              <w:t>29</w:t>
            </w:r>
          </w:p>
        </w:tc>
        <w:tc>
          <w:tcPr>
            <w:tcW w:w="1053" w:type="dxa"/>
          </w:tcPr>
          <w:p>
            <w:pPr>
              <w:pStyle w:val="53"/>
              <w:rPr>
                <w:rFonts w:eastAsia="CG Times (WN)"/>
              </w:rPr>
            </w:pPr>
            <w:r>
              <w:rPr>
                <w:rFonts w:eastAsia="CG Times (WN)" w:cs="Arial"/>
                <w:szCs w:val="18"/>
              </w:rPr>
              <w:t>+2/-3</w:t>
            </w:r>
          </w:p>
        </w:tc>
        <w:tc>
          <w:tcPr>
            <w:tcW w:w="780"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+2/-3</w:t>
            </w:r>
          </w:p>
        </w:tc>
        <w:tc>
          <w:tcPr>
            <w:tcW w:w="753" w:type="dxa"/>
          </w:tcPr>
          <w:p>
            <w:pPr>
              <w:pStyle w:val="53"/>
            </w:pPr>
            <w:r>
              <w:rPr>
                <w:rFonts w:eastAsia="CG Times (WN)"/>
              </w:rPr>
              <w:t>23</w:t>
            </w:r>
          </w:p>
        </w:tc>
        <w:tc>
          <w:tcPr>
            <w:tcW w:w="1069" w:type="dxa"/>
          </w:tcPr>
          <w:p>
            <w:pPr>
              <w:pStyle w:val="53"/>
            </w:pPr>
            <w:r>
              <w:rPr>
                <w:rFonts w:eastAsia="CG Times (W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pPr>
              <w:pStyle w:val="53"/>
              <w:rPr>
                <w:rFonts w:eastAsia="CG Times (WN)"/>
              </w:rPr>
            </w:pPr>
            <w:r>
              <w:rPr>
                <w:lang w:eastAsia="zh-CN"/>
              </w:rPr>
              <w:t>n97</w:t>
            </w:r>
          </w:p>
        </w:tc>
        <w:tc>
          <w:tcPr>
            <w:tcW w:w="780" w:type="dxa"/>
          </w:tcPr>
          <w:p>
            <w:pPr>
              <w:pStyle w:val="53"/>
              <w:rPr>
                <w:rFonts w:eastAsia="CG Times (WN)"/>
              </w:rPr>
            </w:pPr>
          </w:p>
        </w:tc>
        <w:tc>
          <w:tcPr>
            <w:tcW w:w="1067" w:type="dxa"/>
          </w:tcPr>
          <w:p>
            <w:pPr>
              <w:pStyle w:val="53"/>
              <w:rPr>
                <w:rFonts w:eastAsia="CG Times (WN)"/>
              </w:rPr>
            </w:pPr>
          </w:p>
        </w:tc>
        <w:tc>
          <w:tcPr>
            <w:tcW w:w="744" w:type="dxa"/>
          </w:tcPr>
          <w:p>
            <w:pPr>
              <w:pStyle w:val="53"/>
              <w:rPr>
                <w:rFonts w:eastAsia="CG Times (WN)"/>
              </w:rPr>
            </w:pPr>
          </w:p>
        </w:tc>
        <w:tc>
          <w:tcPr>
            <w:tcW w:w="1053" w:type="dxa"/>
          </w:tcPr>
          <w:p>
            <w:pPr>
              <w:pStyle w:val="53"/>
              <w:rPr>
                <w:rFonts w:eastAsia="CG Times (WN)"/>
              </w:rPr>
            </w:pPr>
          </w:p>
        </w:tc>
        <w:tc>
          <w:tcPr>
            <w:tcW w:w="780" w:type="dxa"/>
          </w:tcPr>
          <w:p>
            <w:pPr>
              <w:pStyle w:val="53"/>
              <w:rPr>
                <w:rFonts w:eastAsia="CG Times (WN)"/>
              </w:rPr>
            </w:pPr>
          </w:p>
        </w:tc>
        <w:tc>
          <w:tcPr>
            <w:tcW w:w="1067" w:type="dxa"/>
          </w:tcPr>
          <w:p>
            <w:pPr>
              <w:pStyle w:val="53"/>
              <w:rPr>
                <w:rFonts w:eastAsia="CG Times (WN)"/>
              </w:rPr>
            </w:pPr>
          </w:p>
        </w:tc>
        <w:tc>
          <w:tcPr>
            <w:tcW w:w="753" w:type="dxa"/>
          </w:tcPr>
          <w:p>
            <w:pPr>
              <w:pStyle w:val="53"/>
              <w:rPr>
                <w:rFonts w:eastAsia="CG Times (WN)"/>
              </w:rPr>
            </w:pPr>
            <w:r>
              <w:rPr>
                <w:lang w:eastAsia="zh-CN"/>
              </w:rPr>
              <w:t>23</w:t>
            </w:r>
          </w:p>
        </w:tc>
        <w:tc>
          <w:tcPr>
            <w:tcW w:w="1069" w:type="dxa"/>
          </w:tcPr>
          <w:p>
            <w:pPr>
              <w:pStyle w:val="53"/>
              <w:rPr>
                <w:rFonts w:eastAsia="CG Times (WN)"/>
              </w:rPr>
            </w:pPr>
            <w:r>
              <w:rPr>
                <w:lang w:eastAsia="zh-CN"/>
              </w:rPr>
              <w:t>+2/-3</w:t>
            </w:r>
          </w:p>
        </w:tc>
        <w:tc>
          <w:tcPr>
            <w:tcW w:w="770" w:type="dxa"/>
          </w:tcPr>
          <w:p>
            <w:pPr>
              <w:pStyle w:val="53"/>
              <w:rPr>
                <w:rFonts w:eastAsia="CG Times (WN)"/>
              </w:rPr>
            </w:pPr>
          </w:p>
        </w:tc>
        <w:tc>
          <w:tcPr>
            <w:tcW w:w="1069"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49" w:type="dxa"/>
            <w:gridSpan w:val="11"/>
          </w:tcPr>
          <w:p>
            <w:pPr>
              <w:pStyle w:val="67"/>
            </w:pPr>
            <w:r>
              <w:t xml:space="preserve">NOTE </w:t>
            </w:r>
            <w:r>
              <w:rPr>
                <w:lang w:eastAsia="zh-CN"/>
              </w:rPr>
              <w:t>1</w:t>
            </w:r>
            <w:r>
              <w:t>:</w:t>
            </w:r>
            <w:r>
              <w:tab/>
            </w:r>
            <w:r>
              <w:rPr>
                <w:vertAlign w:val="superscript"/>
                <w:lang w:eastAsia="zh-CN"/>
              </w:rPr>
              <w:t>1</w:t>
            </w:r>
            <w:r>
              <w:t xml:space="preserve"> refers to 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7"/>
              <w:rPr>
                <w:lang w:eastAsia="zh-CN"/>
              </w:rPr>
            </w:pPr>
            <w:r>
              <w:t>NOTE 2:</w:t>
            </w:r>
            <w:r>
              <w:tab/>
            </w:r>
            <w:r>
              <w:t>Power class 3 is the default power class unless otherwise stated.</w:t>
            </w:r>
          </w:p>
        </w:tc>
      </w:tr>
    </w:tbl>
    <w:p/>
    <w:bookmarkEnd w:id="35"/>
    <w:p>
      <w:pPr>
        <w:pStyle w:val="56"/>
      </w:pPr>
      <w:r>
        <w:t>Table 6.2</w:t>
      </w:r>
      <w:r>
        <w:rPr>
          <w:lang w:eastAsia="zh-CN"/>
        </w:rPr>
        <w:t>D</w:t>
      </w:r>
      <w:r>
        <w:t>.</w:t>
      </w:r>
      <w:r>
        <w:rPr>
          <w:lang w:eastAsia="zh-CN"/>
        </w:rPr>
        <w:t>1.3</w:t>
      </w:r>
      <w:r>
        <w:t>-2: UL MIMO configuration in closed-loop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2"/>
            </w:pPr>
            <w:r>
              <w:t>Transmission scheme</w:t>
            </w:r>
          </w:p>
        </w:tc>
        <w:tc>
          <w:tcPr>
            <w:tcW w:w="1902" w:type="dxa"/>
          </w:tcPr>
          <w:p>
            <w:pPr>
              <w:pStyle w:val="52"/>
              <w:rPr>
                <w:rFonts w:eastAsia="Cambria Math"/>
              </w:rPr>
            </w:pPr>
            <w:r>
              <w:rPr>
                <w:rFonts w:eastAsia="Cambria Math"/>
              </w:rPr>
              <w:t xml:space="preserve">DCI format </w:t>
            </w:r>
          </w:p>
        </w:tc>
        <w:tc>
          <w:tcPr>
            <w:tcW w:w="1925" w:type="dxa"/>
          </w:tcPr>
          <w:p>
            <w:pPr>
              <w:pStyle w:val="52"/>
              <w:rPr>
                <w:rFonts w:eastAsia="Cambria Math"/>
              </w:rPr>
            </w:pPr>
            <w:r>
              <w:rPr>
                <w:rFonts w:eastAsia="Cambria Math"/>
              </w:rPr>
              <w:t>Number of layers</w:t>
            </w:r>
          </w:p>
        </w:tc>
        <w:tc>
          <w:tcPr>
            <w:tcW w:w="2546" w:type="dxa"/>
          </w:tcPr>
          <w:p>
            <w:pPr>
              <w:pStyle w:val="52"/>
              <w:rPr>
                <w:rFonts w:eastAsia="Cambria Math"/>
              </w:rPr>
            </w:pPr>
            <w:r>
              <w:rPr>
                <w:rFonts w:eastAsia="Cambria Math"/>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pPr>
              <w:pStyle w:val="53"/>
            </w:pPr>
            <w:r>
              <w:t>Codebook based uplink</w:t>
            </w:r>
          </w:p>
        </w:tc>
        <w:tc>
          <w:tcPr>
            <w:tcW w:w="1902" w:type="dxa"/>
          </w:tcPr>
          <w:p>
            <w:pPr>
              <w:pStyle w:val="53"/>
              <w:rPr>
                <w:rFonts w:eastAsia="Cambria Math"/>
              </w:rPr>
            </w:pPr>
            <w:r>
              <w:rPr>
                <w:rFonts w:eastAsia="Cambria Math"/>
              </w:rPr>
              <w:t>DCI format 0_1</w:t>
            </w:r>
          </w:p>
        </w:tc>
        <w:tc>
          <w:tcPr>
            <w:tcW w:w="1925" w:type="dxa"/>
          </w:tcPr>
          <w:p>
            <w:pPr>
              <w:pStyle w:val="53"/>
              <w:rPr>
                <w:rFonts w:eastAsia="Cambria Math"/>
              </w:rPr>
            </w:pPr>
            <w:r>
              <w:rPr>
                <w:rFonts w:eastAsia="Cambria Math"/>
              </w:rPr>
              <w:t>2</w:t>
            </w:r>
          </w:p>
        </w:tc>
        <w:tc>
          <w:tcPr>
            <w:tcW w:w="2546" w:type="dxa"/>
          </w:tcPr>
          <w:p>
            <w:pPr>
              <w:pStyle w:val="53"/>
              <w:rPr>
                <w:rFonts w:eastAsia="Cambria Math"/>
              </w:rPr>
            </w:pPr>
            <w:r>
              <w:rPr>
                <w:rFonts w:eastAsia="Cambria Math"/>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pPr>
              <w:pStyle w:val="67"/>
            </w:pPr>
            <w:r>
              <w:t>NOTE 1:</w:t>
            </w:r>
            <w:r>
              <w:tab/>
            </w:r>
            <w:r>
              <w:t xml:space="preserve">The UE is configured with one SRS resource with the parameter </w:t>
            </w:r>
            <w:r>
              <w:rPr>
                <w:i/>
              </w:rPr>
              <w:t>nrofSRS-Ports</w:t>
            </w:r>
            <w:r>
              <w:t xml:space="preserve"> set to 2.</w:t>
            </w:r>
          </w:p>
        </w:tc>
      </w:tr>
    </w:tbl>
    <w:p/>
    <w:p>
      <w:r>
        <w:t>For UEs supporting uplink full power transmission (ULFPTx) for UL MIMO, the maximum output power requirements specified in Table 6.2D.1</w:t>
      </w:r>
      <w:r>
        <w:rPr>
          <w:lang w:eastAsia="zh-CN"/>
        </w:rPr>
        <w:t>.3</w:t>
      </w:r>
      <w:r>
        <w:t>-1 shall be met with the PUSCH configurations specified in Table 6.2D.1.3-3, based upon UE’s support of uplink full power transmission mode.</w:t>
      </w:r>
    </w:p>
    <w:p>
      <w:pPr>
        <w:pStyle w:val="56"/>
      </w:pPr>
      <w:r>
        <w:t>Table 6.2</w:t>
      </w:r>
      <w:r>
        <w:rPr>
          <w:lang w:eastAsia="zh-CN"/>
        </w:rPr>
        <w:t>D</w:t>
      </w:r>
      <w:r>
        <w:t>.</w:t>
      </w:r>
      <w:r>
        <w:rPr>
          <w:lang w:eastAsia="zh-CN"/>
        </w:rPr>
        <w:t>1.3</w:t>
      </w:r>
      <w:r>
        <w:t>-3: PUSCH Configuration for uplink full power transmission (ULFPTx)</w:t>
      </w:r>
    </w:p>
    <w:tbl>
      <w:tblPr>
        <w:tblStyle w:val="42"/>
        <w:tblW w:w="1063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126"/>
        <w:gridCol w:w="1559"/>
        <w:gridCol w:w="2693"/>
        <w:gridCol w:w="993"/>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3" w:type="dxa"/>
          </w:tcPr>
          <w:p>
            <w:pPr>
              <w:pStyle w:val="52"/>
            </w:pPr>
            <w:r>
              <w:t>ULFPTx Mode</w:t>
            </w:r>
          </w:p>
        </w:tc>
        <w:tc>
          <w:tcPr>
            <w:tcW w:w="2126" w:type="dxa"/>
          </w:tcPr>
          <w:p>
            <w:pPr>
              <w:pStyle w:val="52"/>
            </w:pPr>
            <w:r>
              <w:t>Transmission scheme</w:t>
            </w:r>
          </w:p>
        </w:tc>
        <w:tc>
          <w:tcPr>
            <w:tcW w:w="1559" w:type="dxa"/>
          </w:tcPr>
          <w:p>
            <w:pPr>
              <w:pStyle w:val="52"/>
              <w:rPr>
                <w:rFonts w:eastAsia="Cambria Math"/>
              </w:rPr>
            </w:pPr>
            <w:r>
              <w:rPr>
                <w:rFonts w:eastAsia="Cambria Math"/>
              </w:rPr>
              <w:t xml:space="preserve">DCI format </w:t>
            </w:r>
          </w:p>
        </w:tc>
        <w:tc>
          <w:tcPr>
            <w:tcW w:w="2693" w:type="dxa"/>
          </w:tcPr>
          <w:p>
            <w:pPr>
              <w:pStyle w:val="52"/>
              <w:rPr>
                <w:rFonts w:eastAsia="Cambria Math"/>
              </w:rPr>
            </w:pPr>
            <w:r>
              <w:rPr>
                <w:rFonts w:eastAsia="Cambria Math"/>
              </w:rPr>
              <w:t>Modulation</w:t>
            </w:r>
          </w:p>
        </w:tc>
        <w:tc>
          <w:tcPr>
            <w:tcW w:w="993" w:type="dxa"/>
          </w:tcPr>
          <w:p>
            <w:pPr>
              <w:pStyle w:val="52"/>
              <w:rPr>
                <w:rFonts w:eastAsia="Cambria Math"/>
              </w:rPr>
            </w:pPr>
            <w:r>
              <w:rPr>
                <w:rFonts w:eastAsia="Cambria Math"/>
              </w:rPr>
              <w:t>Number of layers</w:t>
            </w:r>
          </w:p>
        </w:tc>
        <w:tc>
          <w:tcPr>
            <w:tcW w:w="1134" w:type="dxa"/>
          </w:tcPr>
          <w:p>
            <w:pPr>
              <w:pStyle w:val="52"/>
              <w:rPr>
                <w:rFonts w:eastAsia="Cambria Math"/>
              </w:rPr>
            </w:pPr>
            <w:r>
              <w:rPr>
                <w:rFonts w:eastAsia="Cambria Math"/>
              </w:rPr>
              <w:t>Number of Tx Port</w:t>
            </w:r>
          </w:p>
        </w:tc>
        <w:tc>
          <w:tcPr>
            <w:tcW w:w="1134" w:type="dxa"/>
          </w:tcPr>
          <w:p>
            <w:pPr>
              <w:pStyle w:val="52"/>
              <w:rPr>
                <w:rFonts w:eastAsia="Cambria Math"/>
              </w:rPr>
            </w:pPr>
            <w:r>
              <w:rPr>
                <w:rFonts w:eastAsia="Cambria Math"/>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3"/>
            </w:pPr>
            <w:r>
              <w:t>Mode-1</w:t>
            </w:r>
          </w:p>
        </w:tc>
        <w:tc>
          <w:tcPr>
            <w:tcW w:w="2126" w:type="dxa"/>
          </w:tcPr>
          <w:p>
            <w:pPr>
              <w:pStyle w:val="53"/>
            </w:pPr>
            <w:r>
              <w:t>Codebook based uplink</w:t>
            </w:r>
          </w:p>
        </w:tc>
        <w:tc>
          <w:tcPr>
            <w:tcW w:w="1559" w:type="dxa"/>
          </w:tcPr>
          <w:p>
            <w:pPr>
              <w:pStyle w:val="53"/>
              <w:rPr>
                <w:rFonts w:eastAsia="Cambria Math"/>
              </w:rPr>
            </w:pPr>
            <w:r>
              <w:rPr>
                <w:rFonts w:eastAsia="Cambria Math"/>
              </w:rPr>
              <w:t>DCI format 0_1</w:t>
            </w:r>
          </w:p>
        </w:tc>
        <w:tc>
          <w:tcPr>
            <w:tcW w:w="2693" w:type="dxa"/>
          </w:tcPr>
          <w:p>
            <w:pPr>
              <w:pStyle w:val="53"/>
              <w:rPr>
                <w:rFonts w:eastAsia="Cambria Math"/>
              </w:rPr>
            </w:pPr>
            <w:r>
              <w:rPr>
                <w:rFonts w:eastAsia="Cambria Math"/>
              </w:rPr>
              <w:t>DFT-s-OFDM, CP-OFDM</w:t>
            </w:r>
            <w:r>
              <w:rPr>
                <w:rFonts w:eastAsia="Cambria Math"/>
                <w:vertAlign w:val="superscript"/>
              </w:rPr>
              <w:t xml:space="preserve"> NOTE3</w:t>
            </w:r>
          </w:p>
        </w:tc>
        <w:tc>
          <w:tcPr>
            <w:tcW w:w="993" w:type="dxa"/>
          </w:tcPr>
          <w:p>
            <w:pPr>
              <w:pStyle w:val="53"/>
              <w:rPr>
                <w:rFonts w:eastAsia="Cambria Math"/>
              </w:rPr>
            </w:pPr>
            <w:r>
              <w:rPr>
                <w:rFonts w:eastAsia="Cambria Math"/>
              </w:rPr>
              <w:t>1</w:t>
            </w:r>
          </w:p>
        </w:tc>
        <w:tc>
          <w:tcPr>
            <w:tcW w:w="1134" w:type="dxa"/>
          </w:tcPr>
          <w:p>
            <w:pPr>
              <w:pStyle w:val="53"/>
              <w:rPr>
                <w:rFonts w:eastAsia="Cambria Math"/>
              </w:rPr>
            </w:pPr>
            <w:r>
              <w:rPr>
                <w:rFonts w:eastAsia="Cambria Math"/>
              </w:rPr>
              <w:t>2</w:t>
            </w:r>
          </w:p>
        </w:tc>
        <w:tc>
          <w:tcPr>
            <w:tcW w:w="1134" w:type="dxa"/>
          </w:tcPr>
          <w:p>
            <w:pPr>
              <w:pStyle w:val="53"/>
              <w:rPr>
                <w:rFonts w:eastAsia="Cambria Math"/>
              </w:rPr>
            </w:pPr>
            <w:r>
              <w:rPr>
                <w:rFonts w:eastAsia="Cambria Math"/>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3"/>
            </w:pPr>
            <w:r>
              <w:t>Mode-2</w:t>
            </w:r>
          </w:p>
        </w:tc>
        <w:tc>
          <w:tcPr>
            <w:tcW w:w="2126" w:type="dxa"/>
          </w:tcPr>
          <w:p>
            <w:pPr>
              <w:pStyle w:val="53"/>
            </w:pPr>
            <w:r>
              <w:t>Codebook based uplink</w:t>
            </w:r>
          </w:p>
        </w:tc>
        <w:tc>
          <w:tcPr>
            <w:tcW w:w="1559" w:type="dxa"/>
          </w:tcPr>
          <w:p>
            <w:pPr>
              <w:pStyle w:val="53"/>
              <w:rPr>
                <w:rFonts w:eastAsia="Cambria Math"/>
              </w:rPr>
            </w:pPr>
            <w:r>
              <w:rPr>
                <w:rFonts w:eastAsia="Cambria Math"/>
              </w:rPr>
              <w:t>DCI format 0_1</w:t>
            </w:r>
          </w:p>
        </w:tc>
        <w:tc>
          <w:tcPr>
            <w:tcW w:w="2693" w:type="dxa"/>
          </w:tcPr>
          <w:p>
            <w:pPr>
              <w:pStyle w:val="53"/>
              <w:rPr>
                <w:rFonts w:eastAsia="Cambria Math"/>
              </w:rPr>
            </w:pPr>
            <w:r>
              <w:rPr>
                <w:rFonts w:eastAsia="Cambria Math"/>
              </w:rPr>
              <w:t>DFT-s-OFDM, CP-OFDM</w:t>
            </w:r>
          </w:p>
        </w:tc>
        <w:tc>
          <w:tcPr>
            <w:tcW w:w="993" w:type="dxa"/>
          </w:tcPr>
          <w:p>
            <w:pPr>
              <w:pStyle w:val="53"/>
              <w:rPr>
                <w:rFonts w:eastAsia="Cambria Math"/>
              </w:rPr>
            </w:pPr>
            <w:r>
              <w:rPr>
                <w:rFonts w:eastAsia="Cambria Math"/>
              </w:rPr>
              <w:t>1</w:t>
            </w:r>
          </w:p>
        </w:tc>
        <w:tc>
          <w:tcPr>
            <w:tcW w:w="1134" w:type="dxa"/>
          </w:tcPr>
          <w:p>
            <w:pPr>
              <w:pStyle w:val="53"/>
              <w:rPr>
                <w:rFonts w:eastAsia="Cambria Math"/>
              </w:rPr>
            </w:pPr>
            <w:r>
              <w:rPr>
                <w:rFonts w:eastAsia="Cambria Math"/>
              </w:rPr>
              <w:t>2</w:t>
            </w:r>
          </w:p>
        </w:tc>
        <w:tc>
          <w:tcPr>
            <w:tcW w:w="1134" w:type="dxa"/>
          </w:tcPr>
          <w:p>
            <w:pPr>
              <w:pStyle w:val="53"/>
              <w:rPr>
                <w:rFonts w:eastAsia="Cambria Math"/>
              </w:rPr>
            </w:pPr>
            <w:r>
              <w:rPr>
                <w:rFonts w:eastAsia="Cambria Math"/>
              </w:rPr>
              <w:t>0 or 1</w:t>
            </w:r>
            <w:r>
              <w:rPr>
                <w:rFonts w:eastAsia="Cambria Math"/>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tcPr>
          <w:p>
            <w:pPr>
              <w:pStyle w:val="53"/>
            </w:pPr>
            <w:r>
              <w:t>Mode-full power</w:t>
            </w:r>
          </w:p>
        </w:tc>
        <w:tc>
          <w:tcPr>
            <w:tcW w:w="2126" w:type="dxa"/>
          </w:tcPr>
          <w:p>
            <w:pPr>
              <w:pStyle w:val="53"/>
            </w:pPr>
            <w:r>
              <w:t>Codebook based uplink</w:t>
            </w:r>
          </w:p>
        </w:tc>
        <w:tc>
          <w:tcPr>
            <w:tcW w:w="1559" w:type="dxa"/>
          </w:tcPr>
          <w:p>
            <w:pPr>
              <w:pStyle w:val="53"/>
              <w:rPr>
                <w:rFonts w:eastAsia="Cambria Math"/>
              </w:rPr>
            </w:pPr>
            <w:r>
              <w:rPr>
                <w:rFonts w:eastAsia="Cambria Math"/>
              </w:rPr>
              <w:t>DCI format 0_1</w:t>
            </w:r>
          </w:p>
        </w:tc>
        <w:tc>
          <w:tcPr>
            <w:tcW w:w="2693" w:type="dxa"/>
          </w:tcPr>
          <w:p>
            <w:pPr>
              <w:pStyle w:val="53"/>
              <w:rPr>
                <w:rFonts w:eastAsia="Cambria Math"/>
              </w:rPr>
            </w:pPr>
            <w:r>
              <w:rPr>
                <w:rFonts w:eastAsia="Cambria Math"/>
              </w:rPr>
              <w:t>DFT-s-OFDM, CP-OFDM</w:t>
            </w:r>
          </w:p>
        </w:tc>
        <w:tc>
          <w:tcPr>
            <w:tcW w:w="993" w:type="dxa"/>
          </w:tcPr>
          <w:p>
            <w:pPr>
              <w:pStyle w:val="53"/>
              <w:rPr>
                <w:rFonts w:eastAsia="Cambria Math"/>
              </w:rPr>
            </w:pPr>
            <w:r>
              <w:rPr>
                <w:rFonts w:eastAsia="Cambria Math"/>
              </w:rPr>
              <w:t>1</w:t>
            </w:r>
          </w:p>
        </w:tc>
        <w:tc>
          <w:tcPr>
            <w:tcW w:w="1134" w:type="dxa"/>
          </w:tcPr>
          <w:p>
            <w:pPr>
              <w:pStyle w:val="53"/>
              <w:rPr>
                <w:rFonts w:eastAsia="Cambria Math"/>
              </w:rPr>
            </w:pPr>
            <w:r>
              <w:rPr>
                <w:rFonts w:eastAsia="Cambria Math"/>
              </w:rPr>
              <w:t>2</w:t>
            </w:r>
          </w:p>
        </w:tc>
        <w:tc>
          <w:tcPr>
            <w:tcW w:w="1134" w:type="dxa"/>
          </w:tcPr>
          <w:p>
            <w:pPr>
              <w:pStyle w:val="53"/>
              <w:rPr>
                <w:rFonts w:eastAsia="Cambria Math"/>
              </w:rPr>
            </w:pPr>
            <w:r>
              <w:rPr>
                <w:rFonts w:eastAsia="Cambria Math"/>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7"/>
          </w:tcPr>
          <w:p>
            <w:pPr>
              <w:pStyle w:val="67"/>
            </w:pPr>
            <w:r>
              <w:t>NOTE 1:</w:t>
            </w:r>
            <w:r>
              <w:tab/>
            </w:r>
            <w:r>
              <w:t xml:space="preserve">The UE is configured with one SRS resource with the parameter </w:t>
            </w:r>
            <w:r>
              <w:rPr>
                <w:i/>
              </w:rPr>
              <w:t>nrofSRS-Ports</w:t>
            </w:r>
            <w:r>
              <w:t xml:space="preserve"> set to 2.</w:t>
            </w:r>
          </w:p>
          <w:p>
            <w:pPr>
              <w:pStyle w:val="67"/>
            </w:pPr>
            <w:r>
              <w:t>NOTE 2:</w:t>
            </w:r>
            <w:r>
              <w:tab/>
            </w:r>
            <w:r>
              <w:t>TPMI index selected shall be based upon the full power TPMI reported by the UE [9].</w:t>
            </w:r>
          </w:p>
          <w:p>
            <w:pPr>
              <w:pStyle w:val="67"/>
            </w:pPr>
            <w:r>
              <w:t>NOTE 3:</w:t>
            </w:r>
            <w:r>
              <w:tab/>
            </w:r>
            <w:r>
              <w:t>For PUSCH configured with ULFPTx Mode set to Mode-1, all the transmitter requirement for CP-OFDM based modulation is not needed to be verified if the requirement for UL MIMO has been validated.</w:t>
            </w:r>
          </w:p>
        </w:tc>
      </w:tr>
    </w:tbl>
    <w:p>
      <w:pPr>
        <w:rPr>
          <w:lang w:eastAsia="zh-CN"/>
        </w:rPr>
      </w:pPr>
    </w:p>
    <w:p>
      <w:r>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r>
        <w:rPr>
          <w:i/>
          <w:iCs/>
          <w:lang w:eastAsia="zh-CN"/>
        </w:rPr>
        <w:t>ue-PowerClass</w:t>
      </w:r>
      <w:r>
        <w:t xml:space="preserve">. </w:t>
      </w:r>
    </w:p>
    <w:p>
      <w:r>
        <w:rPr>
          <w:lang w:eastAsia="zh-CN"/>
        </w:rPr>
        <w:t xml:space="preserve">A UE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r>
        <w:t>The normative reference for this requirement is TS 38.101-1 [2] clause 6.2D.1.</w:t>
      </w:r>
    </w:p>
    <w:p>
      <w:pPr>
        <w:pStyle w:val="8"/>
      </w:pPr>
      <w:bookmarkStart w:id="40" w:name="_Toc52990019"/>
      <w:bookmarkStart w:id="41" w:name="_Toc27477886"/>
      <w:bookmarkStart w:id="42" w:name="_Toc60823215"/>
      <w:bookmarkStart w:id="43" w:name="_Toc44323836"/>
      <w:bookmarkStart w:id="44" w:name="_Toc60825137"/>
      <w:bookmarkStart w:id="45" w:name="_Toc36226579"/>
      <w:bookmarkStart w:id="46" w:name="_Toc69306034"/>
      <w:r>
        <w:t>6.2D.1.4</w:t>
      </w:r>
      <w:r>
        <w:tab/>
      </w:r>
      <w:r>
        <w:t>Test description</w:t>
      </w:r>
      <w:bookmarkEnd w:id="40"/>
      <w:bookmarkEnd w:id="41"/>
      <w:bookmarkEnd w:id="42"/>
      <w:bookmarkEnd w:id="43"/>
      <w:bookmarkEnd w:id="44"/>
      <w:bookmarkEnd w:id="45"/>
      <w:bookmarkEnd w:id="46"/>
    </w:p>
    <w:p>
      <w:pPr>
        <w:pStyle w:val="8"/>
      </w:pPr>
      <w:bookmarkStart w:id="47" w:name="_Toc60825138"/>
      <w:bookmarkStart w:id="48" w:name="_Toc36226580"/>
      <w:bookmarkStart w:id="49" w:name="_Toc69306035"/>
      <w:bookmarkStart w:id="50" w:name="_Toc60823216"/>
      <w:bookmarkStart w:id="51" w:name="_Toc44323837"/>
      <w:bookmarkStart w:id="52" w:name="_Toc27477887"/>
      <w:bookmarkStart w:id="53" w:name="_Toc52990020"/>
      <w:r>
        <w:t>6.2D.1.4.1</w:t>
      </w:r>
      <w:r>
        <w:tab/>
      </w:r>
      <w:r>
        <w:t>Initial conditions</w:t>
      </w:r>
      <w:bookmarkEnd w:id="47"/>
      <w:bookmarkEnd w:id="48"/>
      <w:bookmarkEnd w:id="49"/>
      <w:bookmarkEnd w:id="50"/>
      <w:bookmarkEnd w:id="51"/>
      <w:bookmarkEnd w:id="52"/>
      <w:bookmarkEnd w:id="53"/>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pPr>
        <w:pStyle w:val="56"/>
      </w:pPr>
      <w:r>
        <w:t>Table 6.2D.1.4.1-1: Test Configuration Table for 2-layer UL MIMO</w:t>
      </w:r>
    </w:p>
    <w:p>
      <w:pPr>
        <w:pStyle w:val="57"/>
        <w:rPr>
          <w:lang w:eastAsia="zh-TW"/>
        </w:rPr>
      </w:pPr>
      <w:r>
        <w:t>NOTE:</w:t>
      </w:r>
      <w:r>
        <w:tab/>
      </w:r>
      <w:r>
        <w:t xml:space="preserve">No test points are defined </w:t>
      </w:r>
      <w:r>
        <w:rPr>
          <w:lang w:eastAsia="zh-TW"/>
        </w:rPr>
        <w:t>since there is no CP-OFDM configuration satisfying MPR=0dB requirements in RAN4.</w:t>
      </w:r>
    </w:p>
    <w:p>
      <w:pPr>
        <w:rPr>
          <w:lang w:eastAsia="zh-TW"/>
        </w:rPr>
      </w:pPr>
    </w:p>
    <w:p>
      <w:pPr>
        <w:pStyle w:val="56"/>
      </w:pPr>
      <w:r>
        <w:t>Table 6.2D.1.4.1-2: Test Configuration Table for uplink full power transmission (</w:t>
      </w:r>
      <w:bookmarkStart w:id="54" w:name="OLE_LINK63"/>
      <w:r>
        <w:t>ULFPTx</w:t>
      </w:r>
      <w:bookmarkEnd w:id="54"/>
      <w:r>
        <w:t>) for Power Class 3, Power Class 2 and Power Class 1.5 FWA UEs</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4"/>
            </w:pPr>
            <w:r>
              <w:t>Test Environment as specified in TS 38.508-1 [5] subclause 4.1</w:t>
            </w:r>
          </w:p>
        </w:tc>
        <w:tc>
          <w:tcPr>
            <w:tcW w:w="2932" w:type="pct"/>
            <w:gridSpan w:val="2"/>
          </w:tcPr>
          <w:p>
            <w:pPr>
              <w:pStyle w:val="54"/>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4"/>
            </w:pPr>
            <w:r>
              <w:t>Test Frequencies as specified in TS 38.508-1 [5] subclause 4.3.1</w:t>
            </w:r>
          </w:p>
        </w:tc>
        <w:tc>
          <w:tcPr>
            <w:tcW w:w="2932" w:type="pct"/>
            <w:gridSpan w:val="2"/>
          </w:tcPr>
          <w:p>
            <w:pPr>
              <w:pStyle w:val="54"/>
              <w:rPr>
                <w:lang w:eastAsia="zh-CN"/>
              </w:rPr>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4"/>
            </w:pPr>
            <w:r>
              <w:t>Test Channel Bandwidths as specified in TS 38.508-1 [5] subclause 4.3.1</w:t>
            </w:r>
          </w:p>
        </w:tc>
        <w:tc>
          <w:tcPr>
            <w:tcW w:w="2932" w:type="pct"/>
            <w:gridSpan w:val="2"/>
          </w:tcPr>
          <w:p>
            <w:pPr>
              <w:pStyle w:val="54"/>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4"/>
            </w:pPr>
            <w:r>
              <w:t>Test SCS as specified in Table 5.3.5-1</w:t>
            </w:r>
          </w:p>
        </w:tc>
        <w:tc>
          <w:tcPr>
            <w:tcW w:w="2932"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2"/>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rPr>
                <w:lang w:eastAsia="zh-CN"/>
              </w:rPr>
              <w:t>Test ID</w:t>
            </w:r>
          </w:p>
        </w:tc>
        <w:tc>
          <w:tcPr>
            <w:tcW w:w="1366" w:type="pct"/>
            <w:tcBorders>
              <w:bottom w:val="single" w:color="auto" w:sz="4" w:space="0"/>
            </w:tcBorders>
            <w:shd w:val="clear" w:color="auto" w:fill="auto"/>
          </w:tcPr>
          <w:p>
            <w:pPr>
              <w:pStyle w:val="52"/>
            </w:pPr>
            <w:r>
              <w:t>Downlink Configuration</w:t>
            </w:r>
          </w:p>
        </w:tc>
        <w:tc>
          <w:tcPr>
            <w:tcW w:w="2932" w:type="pct"/>
            <w:gridSpan w:val="2"/>
          </w:tcPr>
          <w:p>
            <w:pPr>
              <w:pStyle w:val="52"/>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p>
        </w:tc>
        <w:tc>
          <w:tcPr>
            <w:tcW w:w="1366" w:type="pct"/>
            <w:tcBorders>
              <w:bottom w:val="nil"/>
            </w:tcBorders>
            <w:shd w:val="clear" w:color="auto" w:fill="auto"/>
          </w:tcPr>
          <w:p>
            <w:pPr>
              <w:pStyle w:val="53"/>
            </w:pPr>
            <w:r>
              <w:t xml:space="preserve">N/A for maximum output </w:t>
            </w:r>
          </w:p>
        </w:tc>
        <w:tc>
          <w:tcPr>
            <w:tcW w:w="1727" w:type="pct"/>
          </w:tcPr>
          <w:p>
            <w:pPr>
              <w:pStyle w:val="52"/>
              <w:rPr>
                <w:lang w:eastAsia="zh-CN"/>
              </w:rPr>
            </w:pPr>
            <w:r>
              <w:rPr>
                <w:lang w:eastAsia="zh-CN"/>
              </w:rPr>
              <w:t xml:space="preserve">Modulation </w:t>
            </w:r>
            <w:r>
              <w:t>(NOTE 2)</w:t>
            </w:r>
          </w:p>
        </w:tc>
        <w:tc>
          <w:tcPr>
            <w:tcW w:w="1205" w:type="pct"/>
            <w:shd w:val="clear" w:color="auto" w:fill="auto"/>
          </w:tcPr>
          <w:p>
            <w:pPr>
              <w:pStyle w:val="52"/>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pPr>
            <w:r>
              <w:t>1</w:t>
            </w:r>
          </w:p>
        </w:tc>
        <w:tc>
          <w:tcPr>
            <w:tcW w:w="1366" w:type="pct"/>
            <w:tcBorders>
              <w:top w:val="nil"/>
              <w:bottom w:val="nil"/>
            </w:tcBorders>
            <w:shd w:val="clear" w:color="auto" w:fill="auto"/>
          </w:tcPr>
          <w:p>
            <w:pPr>
              <w:pStyle w:val="53"/>
            </w:pPr>
            <w:r>
              <w:t>power test case</w:t>
            </w:r>
          </w:p>
        </w:tc>
        <w:tc>
          <w:tcPr>
            <w:tcW w:w="1727" w:type="pct"/>
          </w:tcPr>
          <w:p>
            <w:pPr>
              <w:pStyle w:val="53"/>
            </w:pPr>
            <w:r>
              <w:t>DFT-s-OFDM PI/2 BPSK</w:t>
            </w:r>
          </w:p>
        </w:tc>
        <w:tc>
          <w:tcPr>
            <w:tcW w:w="1205" w:type="pct"/>
            <w:shd w:val="clear" w:color="auto" w:fill="auto"/>
          </w:tcPr>
          <w:p>
            <w:pPr>
              <w:pStyle w:val="53"/>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pPr>
            <w:r>
              <w:t>2</w:t>
            </w:r>
          </w:p>
        </w:tc>
        <w:tc>
          <w:tcPr>
            <w:tcW w:w="1366" w:type="pct"/>
            <w:tcBorders>
              <w:top w:val="nil"/>
              <w:bottom w:val="nil"/>
            </w:tcBorders>
            <w:shd w:val="clear" w:color="auto" w:fill="auto"/>
          </w:tcPr>
          <w:p>
            <w:pPr>
              <w:pStyle w:val="53"/>
            </w:pPr>
          </w:p>
        </w:tc>
        <w:tc>
          <w:tcPr>
            <w:tcW w:w="1727" w:type="pct"/>
          </w:tcPr>
          <w:p>
            <w:pPr>
              <w:pStyle w:val="53"/>
            </w:pPr>
            <w:r>
              <w:t>DFT-s-OFDM PI/2 BPSK</w:t>
            </w:r>
          </w:p>
        </w:tc>
        <w:tc>
          <w:tcPr>
            <w:tcW w:w="1205" w:type="pct"/>
            <w:shd w:val="clear" w:color="auto" w:fill="auto"/>
          </w:tcPr>
          <w:p>
            <w:pPr>
              <w:pStyle w:val="53"/>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rPr>
                <w:lang w:eastAsia="zh-CN"/>
              </w:rPr>
            </w:pPr>
            <w:r>
              <w:rPr>
                <w:lang w:eastAsia="zh-CN"/>
              </w:rPr>
              <w:t>3</w:t>
            </w:r>
          </w:p>
        </w:tc>
        <w:tc>
          <w:tcPr>
            <w:tcW w:w="1366" w:type="pct"/>
            <w:tcBorders>
              <w:top w:val="nil"/>
              <w:bottom w:val="nil"/>
            </w:tcBorders>
            <w:shd w:val="clear" w:color="auto" w:fill="auto"/>
          </w:tcPr>
          <w:p>
            <w:pPr>
              <w:pStyle w:val="53"/>
            </w:pPr>
          </w:p>
        </w:tc>
        <w:tc>
          <w:tcPr>
            <w:tcW w:w="1727" w:type="pct"/>
          </w:tcPr>
          <w:p>
            <w:pPr>
              <w:pStyle w:val="53"/>
            </w:pPr>
            <w:r>
              <w:t>DFT-s-OFDM PI/2 BPSK</w:t>
            </w:r>
          </w:p>
        </w:tc>
        <w:tc>
          <w:tcPr>
            <w:tcW w:w="1205" w:type="pct"/>
            <w:shd w:val="clear" w:color="auto" w:fill="auto"/>
          </w:tcPr>
          <w:p>
            <w:pPr>
              <w:pStyle w:val="53"/>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rPr>
                <w:lang w:eastAsia="zh-CN"/>
              </w:rPr>
            </w:pPr>
            <w:r>
              <w:rPr>
                <w:lang w:eastAsia="zh-CN"/>
              </w:rPr>
              <w:t>4</w:t>
            </w:r>
          </w:p>
        </w:tc>
        <w:tc>
          <w:tcPr>
            <w:tcW w:w="1366" w:type="pct"/>
            <w:tcBorders>
              <w:top w:val="nil"/>
              <w:bottom w:val="nil"/>
            </w:tcBorders>
            <w:shd w:val="clear" w:color="auto" w:fill="auto"/>
          </w:tcPr>
          <w:p>
            <w:pPr>
              <w:pStyle w:val="53"/>
            </w:pPr>
          </w:p>
        </w:tc>
        <w:tc>
          <w:tcPr>
            <w:tcW w:w="1727" w:type="pct"/>
          </w:tcPr>
          <w:p>
            <w:pPr>
              <w:pStyle w:val="53"/>
            </w:pPr>
            <w:r>
              <w:t>DFT-s-OFDM QPSK</w:t>
            </w:r>
          </w:p>
        </w:tc>
        <w:tc>
          <w:tcPr>
            <w:tcW w:w="1205" w:type="pct"/>
            <w:shd w:val="clear" w:color="auto" w:fill="auto"/>
          </w:tcPr>
          <w:p>
            <w:pPr>
              <w:pStyle w:val="53"/>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rPr>
                <w:lang w:eastAsia="zh-CN"/>
              </w:rPr>
            </w:pPr>
            <w:r>
              <w:rPr>
                <w:lang w:eastAsia="zh-CN"/>
              </w:rPr>
              <w:t>5</w:t>
            </w:r>
          </w:p>
        </w:tc>
        <w:tc>
          <w:tcPr>
            <w:tcW w:w="1366" w:type="pct"/>
            <w:tcBorders>
              <w:top w:val="nil"/>
              <w:bottom w:val="nil"/>
            </w:tcBorders>
            <w:shd w:val="clear" w:color="auto" w:fill="auto"/>
          </w:tcPr>
          <w:p>
            <w:pPr>
              <w:pStyle w:val="53"/>
            </w:pPr>
          </w:p>
        </w:tc>
        <w:tc>
          <w:tcPr>
            <w:tcW w:w="1727" w:type="pct"/>
          </w:tcPr>
          <w:p>
            <w:pPr>
              <w:pStyle w:val="53"/>
            </w:pPr>
            <w:r>
              <w:t>DFT-s-OFDM QPSK</w:t>
            </w:r>
          </w:p>
        </w:tc>
        <w:tc>
          <w:tcPr>
            <w:tcW w:w="1205" w:type="pct"/>
            <w:shd w:val="clear" w:color="auto" w:fill="auto"/>
          </w:tcPr>
          <w:p>
            <w:pPr>
              <w:pStyle w:val="53"/>
            </w:pPr>
            <w: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3"/>
            </w:pPr>
            <w:r>
              <w:t>6</w:t>
            </w:r>
          </w:p>
        </w:tc>
        <w:tc>
          <w:tcPr>
            <w:tcW w:w="1366" w:type="pct"/>
            <w:tcBorders>
              <w:top w:val="nil"/>
            </w:tcBorders>
            <w:shd w:val="clear" w:color="auto" w:fill="auto"/>
          </w:tcPr>
          <w:p>
            <w:pPr>
              <w:pStyle w:val="53"/>
            </w:pPr>
          </w:p>
        </w:tc>
        <w:tc>
          <w:tcPr>
            <w:tcW w:w="1727" w:type="pct"/>
          </w:tcPr>
          <w:p>
            <w:pPr>
              <w:pStyle w:val="53"/>
            </w:pPr>
            <w:r>
              <w:t>DFT-s-OFDM QPSK</w:t>
            </w:r>
          </w:p>
        </w:tc>
        <w:tc>
          <w:tcPr>
            <w:tcW w:w="1205" w:type="pct"/>
            <w:shd w:val="clear" w:color="auto" w:fill="auto"/>
          </w:tcPr>
          <w:p>
            <w:pPr>
              <w:pStyle w:val="53"/>
            </w:pPr>
            <w: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67"/>
              <w:rPr>
                <w:lang w:eastAsia="zh-CN"/>
              </w:rPr>
            </w:pPr>
            <w:r>
              <w:rPr>
                <w:lang w:eastAsia="zh-CN"/>
              </w:rPr>
              <w:t>NOTE 1:</w:t>
            </w:r>
            <w:r>
              <w:rPr>
                <w:lang w:eastAsia="zh-CN"/>
              </w:rPr>
              <w:tab/>
            </w:r>
            <w:r>
              <w:rPr>
                <w:lang w:eastAsia="zh-CN"/>
              </w:rPr>
              <w:t>The specific configuration of each RB allocation is defined in Table 6.1-1.</w:t>
            </w:r>
          </w:p>
          <w:p>
            <w:pPr>
              <w:pStyle w:val="67"/>
            </w:pPr>
            <w:r>
              <w:rPr>
                <w:lang w:eastAsia="zh-CN"/>
              </w:rPr>
              <w:t>NOTE 2:</w:t>
            </w:r>
            <w:r>
              <w:rPr>
                <w:lang w:eastAsia="zh-CN"/>
              </w:rPr>
              <w:tab/>
            </w:r>
            <w:r>
              <w:t>DFT-s-OFDM PI/2 BPSK test applies only for UEs which supports half Pi BPSK in FR1.</w:t>
            </w:r>
          </w:p>
          <w:p>
            <w:pPr>
              <w:pStyle w:val="67"/>
            </w:pPr>
            <w:r>
              <w:rPr>
                <w:lang w:eastAsia="zh-CN"/>
              </w:rPr>
              <w:t>NOTE 3:</w:t>
            </w:r>
            <w:r>
              <w:rPr>
                <w:lang w:eastAsia="zh-CN"/>
              </w:rPr>
              <w:tab/>
            </w:r>
            <w:r>
              <w:rPr>
                <w:lang w:eastAsia="zh-CN"/>
              </w:rPr>
              <w:t>Only Test IDs 1, 2 and 3 apply to Power Class 2 UEs if TxD is indicated.</w:t>
            </w:r>
          </w:p>
        </w:tc>
      </w:tr>
    </w:tbl>
    <w:p/>
    <w:p>
      <w:pPr>
        <w:pStyle w:val="76"/>
      </w:pPr>
      <w:r>
        <w:t>1.</w:t>
      </w:r>
      <w:r>
        <w:tab/>
      </w:r>
      <w:r>
        <w:t>Connect the SS to the UE antenna connectors as shown in TS 38.508-1 [5] Annex A, Figure A.3.1.1.2 for TE diagram and section A.3.2 for UE diagram.</w:t>
      </w:r>
    </w:p>
    <w:p>
      <w:pPr>
        <w:pStyle w:val="76"/>
      </w:pPr>
      <w:r>
        <w:t>2.</w:t>
      </w:r>
      <w:r>
        <w:tab/>
      </w:r>
      <w:r>
        <w:t>The parameter settings for the cell are set up according to TS 38.508-1 [5] subclause 4.4.3.</w:t>
      </w:r>
    </w:p>
    <w:p>
      <w:pPr>
        <w:pStyle w:val="76"/>
      </w:pPr>
      <w:r>
        <w:t>3.</w:t>
      </w:r>
      <w:r>
        <w:tab/>
      </w:r>
      <w:r>
        <w:t>Downlink signals are initially set up according to Annex C.0, C.1, C.2, and uplink signals according to Annex G.0, G.1, G.2, G.3.0.</w:t>
      </w:r>
    </w:p>
    <w:p>
      <w:pPr>
        <w:pStyle w:val="76"/>
      </w:pPr>
      <w:r>
        <w:t>4.</w:t>
      </w:r>
      <w:r>
        <w:tab/>
      </w:r>
      <w:r>
        <w:t>The UL Reference Measurement Channel is set according to Table 6.2D.1.4.1-1 and Table 6.2D.1.4.1-2.</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6.2D.1.4.3.</w:t>
      </w:r>
    </w:p>
    <w:p>
      <w:pPr>
        <w:pStyle w:val="8"/>
      </w:pPr>
      <w:bookmarkStart w:id="55" w:name="_Toc69306036"/>
      <w:bookmarkStart w:id="56" w:name="_Toc44323838"/>
      <w:bookmarkStart w:id="57" w:name="_Toc60823217"/>
      <w:bookmarkStart w:id="58" w:name="_Toc36226581"/>
      <w:bookmarkStart w:id="59" w:name="_Toc60825139"/>
      <w:bookmarkStart w:id="60" w:name="_Toc27477888"/>
      <w:bookmarkStart w:id="61" w:name="_Toc52990021"/>
      <w:r>
        <w:t>6.2D.1.4.2</w:t>
      </w:r>
      <w:r>
        <w:tab/>
      </w:r>
      <w:r>
        <w:t>Test procedure</w:t>
      </w:r>
      <w:bookmarkEnd w:id="55"/>
      <w:bookmarkEnd w:id="56"/>
      <w:bookmarkEnd w:id="57"/>
      <w:bookmarkEnd w:id="58"/>
      <w:bookmarkEnd w:id="59"/>
      <w:bookmarkEnd w:id="60"/>
      <w:bookmarkEnd w:id="61"/>
    </w:p>
    <w:p>
      <w:pPr>
        <w:pStyle w:val="76"/>
      </w:pPr>
      <w:r>
        <w:rPr>
          <w:lang w:eastAsia="zh-CN"/>
        </w:rPr>
        <w:t>Sub-test for 2-Layer codebook based UL-MIMO:</w:t>
      </w:r>
    </w:p>
    <w:p>
      <w:pPr>
        <w:pStyle w:val="76"/>
      </w:pPr>
      <w:r>
        <w:t>1.</w:t>
      </w:r>
      <w:r>
        <w:tab/>
      </w:r>
      <w:r>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6"/>
      </w:pPr>
      <w:r>
        <w:t>3.</w:t>
      </w:r>
      <w:r>
        <w:tab/>
      </w:r>
      <w:r>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pPr>
        <w:pStyle w:val="76"/>
      </w:pPr>
      <w:r>
        <w:rPr>
          <w:lang w:eastAsia="zh-CN"/>
        </w:rPr>
        <w:t>Sub-test for ULFPTx</w:t>
      </w:r>
    </w:p>
    <w:p>
      <w:pPr>
        <w:pStyle w:val="76"/>
      </w:pPr>
      <w:r>
        <w:t>4.</w:t>
      </w:r>
      <w:r>
        <w:tab/>
      </w:r>
      <w:r>
        <w:t>If the UE supports ULFPTx, repeat test steps 1~3 with UL RMC according to Table 6.2D.1.4.1-2.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w:t>
      </w:r>
    </w:p>
    <w:p>
      <w:pPr>
        <w:pStyle w:val="8"/>
      </w:pPr>
      <w:bookmarkStart w:id="62" w:name="_Toc69306037"/>
      <w:bookmarkStart w:id="63" w:name="_Toc36226582"/>
      <w:bookmarkStart w:id="64" w:name="_Toc52990022"/>
      <w:bookmarkStart w:id="65" w:name="_Toc44323839"/>
      <w:bookmarkStart w:id="66" w:name="_Toc60825140"/>
      <w:bookmarkStart w:id="67" w:name="_Toc60823218"/>
      <w:bookmarkStart w:id="68" w:name="_Toc27477889"/>
      <w:r>
        <w:t>6.2D.1.4.3</w:t>
      </w:r>
      <w:r>
        <w:tab/>
      </w:r>
      <w:r>
        <w:t>Message contents</w:t>
      </w:r>
      <w:bookmarkEnd w:id="62"/>
      <w:bookmarkEnd w:id="63"/>
      <w:bookmarkEnd w:id="64"/>
      <w:bookmarkEnd w:id="65"/>
      <w:bookmarkEnd w:id="66"/>
      <w:bookmarkEnd w:id="67"/>
      <w:bookmarkEnd w:id="68"/>
    </w:p>
    <w:p>
      <w:r>
        <w:t>Message contents are according to TS 38.508-1 [5] subclause 4.6 and 5.4 ensuring Table 4.6.3-182 with the condition 2TX_UL_MIMO.</w:t>
      </w:r>
    </w:p>
    <w:p>
      <w:pPr>
        <w:pStyle w:val="8"/>
      </w:pPr>
      <w:bookmarkStart w:id="69" w:name="_Toc60823219"/>
      <w:bookmarkStart w:id="70" w:name="_Toc36226583"/>
      <w:bookmarkStart w:id="71" w:name="_Toc27477890"/>
      <w:bookmarkStart w:id="72" w:name="_Toc52990023"/>
      <w:bookmarkStart w:id="73" w:name="_Toc44323840"/>
      <w:bookmarkStart w:id="74" w:name="_Toc60825141"/>
      <w:bookmarkStart w:id="75" w:name="_Toc69306038"/>
      <w:r>
        <w:t>6.2D.1.5</w:t>
      </w:r>
      <w:r>
        <w:tab/>
      </w:r>
      <w:r>
        <w:t>Test requirement</w:t>
      </w:r>
      <w:bookmarkEnd w:id="69"/>
      <w:bookmarkEnd w:id="70"/>
      <w:bookmarkEnd w:id="71"/>
      <w:bookmarkEnd w:id="72"/>
      <w:bookmarkEnd w:id="73"/>
      <w:bookmarkEnd w:id="74"/>
      <w:bookmarkEnd w:id="75"/>
    </w:p>
    <w:p>
      <w:r>
        <w:t>The maximum output power, derived in step 3 or step 4 shall be within the range prescribed by the nominal maximum output power and tolerance in Table 6.2D.1.5-1.</w:t>
      </w:r>
    </w:p>
    <w:p>
      <w:pPr>
        <w:pStyle w:val="56"/>
      </w:pPr>
      <w:r>
        <w:t>Table 6.2D.1.5-1: UE Power Class</w:t>
      </w:r>
    </w:p>
    <w:tbl>
      <w:tblPr>
        <w:tblStyle w:val="42"/>
        <w:tblW w:w="9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82" w:type="dxa"/>
            <w:vAlign w:val="center"/>
          </w:tcPr>
          <w:p>
            <w:pPr>
              <w:pStyle w:val="52"/>
            </w:pPr>
            <w:r>
              <w:t>NR band</w:t>
            </w:r>
          </w:p>
        </w:tc>
        <w:tc>
          <w:tcPr>
            <w:tcW w:w="772" w:type="dxa"/>
          </w:tcPr>
          <w:p>
            <w:pPr>
              <w:pStyle w:val="52"/>
            </w:pPr>
            <w:r>
              <w:t>Class 1 (dBm)</w:t>
            </w:r>
          </w:p>
        </w:tc>
        <w:tc>
          <w:tcPr>
            <w:tcW w:w="1067" w:type="dxa"/>
          </w:tcPr>
          <w:p>
            <w:pPr>
              <w:pStyle w:val="52"/>
            </w:pPr>
            <w:r>
              <w:t>Tolerance (dB)</w:t>
            </w:r>
          </w:p>
        </w:tc>
        <w:tc>
          <w:tcPr>
            <w:tcW w:w="771" w:type="dxa"/>
          </w:tcPr>
          <w:p>
            <w:pPr>
              <w:pStyle w:val="52"/>
            </w:pPr>
            <w:r>
              <w:rPr>
                <w:kern w:val="2"/>
                <w:szCs w:val="22"/>
              </w:rPr>
              <w:t>Class 1.5 (dBm)</w:t>
            </w:r>
          </w:p>
        </w:tc>
        <w:tc>
          <w:tcPr>
            <w:tcW w:w="1053" w:type="dxa"/>
          </w:tcPr>
          <w:p>
            <w:pPr>
              <w:pStyle w:val="52"/>
            </w:pPr>
            <w:r>
              <w:rPr>
                <w:kern w:val="2"/>
                <w:szCs w:val="22"/>
              </w:rPr>
              <w:t>Tolerance (dB)</w:t>
            </w:r>
          </w:p>
        </w:tc>
        <w:tc>
          <w:tcPr>
            <w:tcW w:w="771" w:type="dxa"/>
          </w:tcPr>
          <w:p>
            <w:pPr>
              <w:pStyle w:val="52"/>
            </w:pPr>
            <w:r>
              <w:t>Class 2 (dBm)</w:t>
            </w:r>
          </w:p>
        </w:tc>
        <w:tc>
          <w:tcPr>
            <w:tcW w:w="1067" w:type="dxa"/>
          </w:tcPr>
          <w:p>
            <w:pPr>
              <w:pStyle w:val="52"/>
            </w:pPr>
            <w:r>
              <w:t>Tolerance (dB)</w:t>
            </w:r>
          </w:p>
        </w:tc>
        <w:tc>
          <w:tcPr>
            <w:tcW w:w="760" w:type="dxa"/>
          </w:tcPr>
          <w:p>
            <w:pPr>
              <w:pStyle w:val="52"/>
            </w:pPr>
            <w:r>
              <w:t>Class 3 (dBm)</w:t>
            </w:r>
          </w:p>
        </w:tc>
        <w:tc>
          <w:tcPr>
            <w:tcW w:w="1091" w:type="dxa"/>
          </w:tcPr>
          <w:p>
            <w:pPr>
              <w:pStyle w:val="52"/>
            </w:pPr>
            <w:r>
              <w:t>Tolerance (dB)</w:t>
            </w:r>
          </w:p>
        </w:tc>
        <w:tc>
          <w:tcPr>
            <w:tcW w:w="767" w:type="dxa"/>
          </w:tcPr>
          <w:p>
            <w:pPr>
              <w:pStyle w:val="52"/>
            </w:pPr>
            <w:r>
              <w:t>Class 4 (dBm)</w:t>
            </w:r>
          </w:p>
        </w:tc>
        <w:tc>
          <w:tcPr>
            <w:tcW w:w="1091" w:type="dxa"/>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n1</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r>
              <w:rPr>
                <w:rFonts w:hint="eastAsia"/>
                <w:lang w:eastAsia="zh-CN"/>
              </w:rPr>
              <w:t>2</w:t>
            </w:r>
            <w:r>
              <w:rPr>
                <w:lang w:eastAsia="zh-CN"/>
              </w:rPr>
              <w:t>6</w:t>
            </w:r>
          </w:p>
        </w:tc>
        <w:tc>
          <w:tcPr>
            <w:tcW w:w="1067" w:type="dxa"/>
            <w:tcBorders>
              <w:top w:val="single" w:color="auto" w:sz="4" w:space="0"/>
              <w:left w:val="single" w:color="auto" w:sz="4" w:space="0"/>
              <w:bottom w:val="single" w:color="auto" w:sz="4" w:space="0"/>
              <w:right w:val="single" w:color="auto" w:sz="4" w:space="0"/>
            </w:tcBorders>
          </w:tcPr>
          <w:p>
            <w:pPr>
              <w:pStyle w:val="53"/>
            </w:pPr>
            <w:r>
              <w:t>+2+</w:t>
            </w:r>
            <w:r>
              <w:rPr>
                <w:rFonts w:hint="eastAsia"/>
                <w:lang w:eastAsia="zh-CN"/>
              </w:rPr>
              <w:t>TT</w:t>
            </w:r>
            <w:r>
              <w:t>/-3</w:t>
            </w:r>
            <w:r>
              <w:rPr>
                <w:vertAlign w:val="superscript"/>
              </w:rPr>
              <w:t>1</w:t>
            </w:r>
            <w:r>
              <w:t>-</w:t>
            </w:r>
            <w:r>
              <w:rPr>
                <w:rFonts w:hint="eastAsia"/>
                <w:lang w:eastAsia="zh-CN"/>
              </w:rPr>
              <w:t>TT</w:t>
            </w:r>
          </w:p>
        </w:tc>
        <w:tc>
          <w:tcPr>
            <w:tcW w:w="760" w:type="dxa"/>
            <w:tcBorders>
              <w:top w:val="single" w:color="auto" w:sz="4" w:space="0"/>
              <w:left w:val="single" w:color="auto" w:sz="4" w:space="0"/>
              <w:bottom w:val="single" w:color="auto" w:sz="4" w:space="0"/>
              <w:right w:val="single" w:color="auto" w:sz="4" w:space="0"/>
            </w:tcBorders>
          </w:tcPr>
          <w:p>
            <w:pPr>
              <w:pStyle w:val="53"/>
            </w:pPr>
            <w: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Pr>
          <w:p>
            <w:pPr>
              <w:pStyle w:val="53"/>
            </w:pPr>
          </w:p>
        </w:tc>
        <w:tc>
          <w:tcPr>
            <w:tcW w:w="1091"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n2</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60" w:type="dxa"/>
            <w:tcBorders>
              <w:top w:val="single" w:color="auto" w:sz="4" w:space="0"/>
              <w:left w:val="single" w:color="auto" w:sz="4" w:space="0"/>
              <w:bottom w:val="single" w:color="auto" w:sz="4" w:space="0"/>
              <w:right w:val="single" w:color="auto" w:sz="4" w:space="0"/>
            </w:tcBorders>
          </w:tcPr>
          <w:p>
            <w:pPr>
              <w:pStyle w:val="53"/>
            </w:pPr>
            <w: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3"/>
            </w:pPr>
          </w:p>
        </w:tc>
        <w:tc>
          <w:tcPr>
            <w:tcW w:w="1091"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n3</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r>
              <w:t>26</w:t>
            </w:r>
          </w:p>
        </w:tc>
        <w:tc>
          <w:tcPr>
            <w:tcW w:w="1067" w:type="dxa"/>
            <w:tcBorders>
              <w:top w:val="single" w:color="auto" w:sz="4" w:space="0"/>
              <w:left w:val="single" w:color="auto" w:sz="4" w:space="0"/>
              <w:bottom w:val="single" w:color="auto" w:sz="4" w:space="0"/>
              <w:right w:val="single" w:color="auto" w:sz="4" w:space="0"/>
            </w:tcBorders>
          </w:tcPr>
          <w:p>
            <w:pPr>
              <w:pStyle w:val="53"/>
            </w:pPr>
            <w:r>
              <w:t>+2+</w:t>
            </w:r>
            <w:r>
              <w:rPr>
                <w:rFonts w:hint="eastAsia"/>
                <w:lang w:eastAsia="zh-CN"/>
              </w:rPr>
              <w:t>TT</w:t>
            </w:r>
            <w:r>
              <w:t>/-3</w:t>
            </w:r>
            <w:r>
              <w:rPr>
                <w:vertAlign w:val="superscript"/>
              </w:rPr>
              <w:t>1</w:t>
            </w:r>
            <w:r>
              <w:t>-</w:t>
            </w:r>
            <w:r>
              <w:rPr>
                <w:rFonts w:hint="eastAsia"/>
                <w:lang w:eastAsia="zh-CN"/>
              </w:rPr>
              <w:t>TT</w:t>
            </w:r>
          </w:p>
        </w:tc>
        <w:tc>
          <w:tcPr>
            <w:tcW w:w="760" w:type="dxa"/>
            <w:tcBorders>
              <w:top w:val="single" w:color="auto" w:sz="4" w:space="0"/>
              <w:left w:val="single" w:color="auto" w:sz="4" w:space="0"/>
              <w:bottom w:val="single" w:color="auto" w:sz="4" w:space="0"/>
              <w:right w:val="single" w:color="auto" w:sz="4" w:space="0"/>
            </w:tcBorders>
          </w:tcPr>
          <w:p>
            <w:pPr>
              <w:pStyle w:val="53"/>
            </w:pPr>
            <w: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3"/>
            </w:pPr>
          </w:p>
        </w:tc>
        <w:tc>
          <w:tcPr>
            <w:tcW w:w="1091"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 w:author="Yu SHI China Unicom" w:date="2024-02-17T01:34:00Z"/>
        </w:trPr>
        <w:tc>
          <w:tcPr>
            <w:tcW w:w="682" w:type="dxa"/>
            <w:tcBorders>
              <w:top w:val="single" w:color="auto" w:sz="4" w:space="0"/>
              <w:left w:val="single" w:color="auto" w:sz="4" w:space="0"/>
              <w:bottom w:val="single" w:color="auto" w:sz="4" w:space="0"/>
              <w:right w:val="single" w:color="auto" w:sz="4" w:space="0"/>
            </w:tcBorders>
            <w:vAlign w:val="center"/>
          </w:tcPr>
          <w:p>
            <w:pPr>
              <w:pStyle w:val="53"/>
              <w:rPr>
                <w:ins w:id="19" w:author="Yu SHI China Unicom" w:date="2024-02-17T01:34:00Z"/>
              </w:rPr>
            </w:pPr>
            <w:ins w:id="20" w:author="Yu SHI China Unicom" w:date="2024-02-17T01:34:00Z">
              <w:r>
                <w:rPr>
                  <w:lang w:eastAsia="zh-CN"/>
                </w:rPr>
                <w:t>n5</w:t>
              </w:r>
            </w:ins>
          </w:p>
        </w:tc>
        <w:tc>
          <w:tcPr>
            <w:tcW w:w="772" w:type="dxa"/>
            <w:tcBorders>
              <w:top w:val="single" w:color="auto" w:sz="4" w:space="0"/>
              <w:left w:val="single" w:color="auto" w:sz="4" w:space="0"/>
              <w:bottom w:val="single" w:color="auto" w:sz="4" w:space="0"/>
              <w:right w:val="single" w:color="auto" w:sz="4" w:space="0"/>
            </w:tcBorders>
          </w:tcPr>
          <w:p>
            <w:pPr>
              <w:pStyle w:val="53"/>
              <w:rPr>
                <w:ins w:id="21" w:author="Yu SHI China Unicom" w:date="2024-02-17T01:34:00Z"/>
              </w:rPr>
            </w:pPr>
          </w:p>
        </w:tc>
        <w:tc>
          <w:tcPr>
            <w:tcW w:w="1067" w:type="dxa"/>
            <w:tcBorders>
              <w:top w:val="single" w:color="auto" w:sz="4" w:space="0"/>
              <w:left w:val="single" w:color="auto" w:sz="4" w:space="0"/>
              <w:bottom w:val="single" w:color="auto" w:sz="4" w:space="0"/>
              <w:right w:val="single" w:color="auto" w:sz="4" w:space="0"/>
            </w:tcBorders>
          </w:tcPr>
          <w:p>
            <w:pPr>
              <w:pStyle w:val="53"/>
              <w:rPr>
                <w:ins w:id="22" w:author="Yu SHI China Unicom" w:date="2024-02-17T01:34:00Z"/>
              </w:rPr>
            </w:pPr>
          </w:p>
        </w:tc>
        <w:tc>
          <w:tcPr>
            <w:tcW w:w="771" w:type="dxa"/>
            <w:tcBorders>
              <w:top w:val="single" w:color="auto" w:sz="4" w:space="0"/>
              <w:left w:val="single" w:color="auto" w:sz="4" w:space="0"/>
              <w:bottom w:val="single" w:color="auto" w:sz="4" w:space="0"/>
              <w:right w:val="single" w:color="auto" w:sz="4" w:space="0"/>
            </w:tcBorders>
          </w:tcPr>
          <w:p>
            <w:pPr>
              <w:pStyle w:val="53"/>
              <w:rPr>
                <w:ins w:id="23" w:author="Yu SHI China Unicom" w:date="2024-02-17T01:34:00Z"/>
              </w:rPr>
            </w:pPr>
          </w:p>
        </w:tc>
        <w:tc>
          <w:tcPr>
            <w:tcW w:w="1053" w:type="dxa"/>
            <w:tcBorders>
              <w:top w:val="single" w:color="auto" w:sz="4" w:space="0"/>
              <w:left w:val="single" w:color="auto" w:sz="4" w:space="0"/>
              <w:bottom w:val="single" w:color="auto" w:sz="4" w:space="0"/>
              <w:right w:val="single" w:color="auto" w:sz="4" w:space="0"/>
            </w:tcBorders>
          </w:tcPr>
          <w:p>
            <w:pPr>
              <w:pStyle w:val="53"/>
              <w:rPr>
                <w:ins w:id="24" w:author="Yu SHI China Unicom" w:date="2024-02-17T01:34:00Z"/>
              </w:rPr>
            </w:pPr>
          </w:p>
        </w:tc>
        <w:tc>
          <w:tcPr>
            <w:tcW w:w="771" w:type="dxa"/>
            <w:tcBorders>
              <w:top w:val="single" w:color="auto" w:sz="4" w:space="0"/>
              <w:left w:val="single" w:color="auto" w:sz="4" w:space="0"/>
              <w:bottom w:val="single" w:color="auto" w:sz="4" w:space="0"/>
              <w:right w:val="single" w:color="auto" w:sz="4" w:space="0"/>
            </w:tcBorders>
          </w:tcPr>
          <w:p>
            <w:pPr>
              <w:pStyle w:val="53"/>
              <w:rPr>
                <w:ins w:id="25" w:author="Yu SHI China Unicom" w:date="2024-02-17T01:34:00Z"/>
              </w:rPr>
            </w:pPr>
          </w:p>
        </w:tc>
        <w:tc>
          <w:tcPr>
            <w:tcW w:w="1067" w:type="dxa"/>
            <w:tcBorders>
              <w:top w:val="single" w:color="auto" w:sz="4" w:space="0"/>
              <w:left w:val="single" w:color="auto" w:sz="4" w:space="0"/>
              <w:bottom w:val="single" w:color="auto" w:sz="4" w:space="0"/>
              <w:right w:val="single" w:color="auto" w:sz="4" w:space="0"/>
            </w:tcBorders>
          </w:tcPr>
          <w:p>
            <w:pPr>
              <w:pStyle w:val="53"/>
              <w:rPr>
                <w:ins w:id="26" w:author="Yu SHI China Unicom" w:date="2024-02-17T01:34:00Z"/>
              </w:rPr>
            </w:pPr>
          </w:p>
        </w:tc>
        <w:tc>
          <w:tcPr>
            <w:tcW w:w="760" w:type="dxa"/>
            <w:tcBorders>
              <w:top w:val="single" w:color="auto" w:sz="4" w:space="0"/>
              <w:left w:val="single" w:color="auto" w:sz="4" w:space="0"/>
              <w:bottom w:val="single" w:color="auto" w:sz="4" w:space="0"/>
              <w:right w:val="single" w:color="auto" w:sz="4" w:space="0"/>
            </w:tcBorders>
          </w:tcPr>
          <w:p>
            <w:pPr>
              <w:pStyle w:val="53"/>
              <w:rPr>
                <w:ins w:id="27" w:author="Yu SHI China Unicom" w:date="2024-02-17T01:34:00Z"/>
              </w:rPr>
            </w:pPr>
            <w:ins w:id="28" w:author="Yu SHI China Unicom" w:date="2024-02-17T01:35:00Z">
              <w:r>
                <w:rPr/>
                <w:t>23</w:t>
              </w:r>
            </w:ins>
          </w:p>
        </w:tc>
        <w:tc>
          <w:tcPr>
            <w:tcW w:w="1091" w:type="dxa"/>
            <w:tcBorders>
              <w:top w:val="single" w:color="auto" w:sz="4" w:space="0"/>
              <w:left w:val="single" w:color="auto" w:sz="4" w:space="0"/>
              <w:bottom w:val="single" w:color="auto" w:sz="4" w:space="0"/>
              <w:right w:val="single" w:color="auto" w:sz="4" w:space="0"/>
            </w:tcBorders>
          </w:tcPr>
          <w:p>
            <w:pPr>
              <w:pStyle w:val="53"/>
              <w:rPr>
                <w:ins w:id="29" w:author="Yu SHI China Unicom" w:date="2024-02-17T01:34:00Z"/>
              </w:rPr>
            </w:pPr>
            <w:ins w:id="30" w:author="Yu SHI China Unicom" w:date="2024-02-17T01:35:00Z">
              <w:r>
                <w:rPr/>
                <w:t>+2+TT/-3</w:t>
              </w:r>
            </w:ins>
            <w:ins w:id="31" w:author="Yu SHI China Unicom" w:date="2024-02-17T01:35:00Z">
              <w:r>
                <w:rPr>
                  <w:vertAlign w:val="superscript"/>
                </w:rPr>
                <w:t>1</w:t>
              </w:r>
            </w:ins>
            <w:ins w:id="32" w:author="Yu SHI China Unicom" w:date="2024-02-17T01:35:00Z">
              <w:r>
                <w:rPr/>
                <w:t>-TT</w:t>
              </w:r>
            </w:ins>
          </w:p>
        </w:tc>
        <w:tc>
          <w:tcPr>
            <w:tcW w:w="767" w:type="dxa"/>
            <w:tcBorders>
              <w:top w:val="single" w:color="auto" w:sz="4" w:space="0"/>
              <w:left w:val="single" w:color="auto" w:sz="4" w:space="0"/>
              <w:bottom w:val="single" w:color="auto" w:sz="4" w:space="0"/>
              <w:right w:val="single" w:color="auto" w:sz="4" w:space="0"/>
            </w:tcBorders>
          </w:tcPr>
          <w:p>
            <w:pPr>
              <w:pStyle w:val="53"/>
              <w:rPr>
                <w:ins w:id="33" w:author="Yu SHI China Unicom" w:date="2024-02-17T01:34:00Z"/>
              </w:rPr>
            </w:pPr>
          </w:p>
        </w:tc>
        <w:tc>
          <w:tcPr>
            <w:tcW w:w="1091" w:type="dxa"/>
            <w:tcBorders>
              <w:top w:val="single" w:color="auto" w:sz="4" w:space="0"/>
              <w:left w:val="single" w:color="auto" w:sz="4" w:space="0"/>
              <w:bottom w:val="single" w:color="auto" w:sz="4" w:space="0"/>
              <w:right w:val="single" w:color="auto" w:sz="4" w:space="0"/>
            </w:tcBorders>
          </w:tcPr>
          <w:p>
            <w:pPr>
              <w:pStyle w:val="53"/>
              <w:rPr>
                <w:ins w:id="34" w:author="Yu SHI China Unicom" w:date="2024-02-17T01:34: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n7</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60" w:type="dxa"/>
            <w:tcBorders>
              <w:top w:val="single" w:color="auto" w:sz="4" w:space="0"/>
              <w:left w:val="single" w:color="auto" w:sz="4" w:space="0"/>
              <w:bottom w:val="single" w:color="auto" w:sz="4" w:space="0"/>
              <w:right w:val="single" w:color="auto" w:sz="4" w:space="0"/>
            </w:tcBorders>
          </w:tcPr>
          <w:p>
            <w:pPr>
              <w:pStyle w:val="53"/>
            </w:pPr>
            <w: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3"/>
            </w:pPr>
          </w:p>
        </w:tc>
        <w:tc>
          <w:tcPr>
            <w:tcW w:w="1091"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rFonts w:hint="eastAsia"/>
                <w:lang w:eastAsia="zh-CN"/>
              </w:rPr>
              <w:t>n8</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60" w:type="dxa"/>
            <w:tcBorders>
              <w:top w:val="single" w:color="auto" w:sz="4" w:space="0"/>
              <w:left w:val="single" w:color="auto" w:sz="4" w:space="0"/>
              <w:bottom w:val="single" w:color="auto" w:sz="4" w:space="0"/>
              <w:right w:val="single" w:color="auto" w:sz="4" w:space="0"/>
            </w:tcBorders>
          </w:tcPr>
          <w:p>
            <w:pPr>
              <w:pStyle w:val="53"/>
              <w:rPr>
                <w:lang w:eastAsia="zh-CN"/>
              </w:rPr>
            </w:pPr>
            <w:r>
              <w:t>23</w:t>
            </w: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lang w:eastAsia="ko-KR"/>
              </w:rPr>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n24</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60" w:type="dxa"/>
            <w:tcBorders>
              <w:top w:val="single" w:color="auto" w:sz="4" w:space="0"/>
              <w:left w:val="single" w:color="auto" w:sz="4" w:space="0"/>
              <w:bottom w:val="single" w:color="auto" w:sz="4" w:space="0"/>
              <w:right w:val="single" w:color="auto" w:sz="4" w:space="0"/>
            </w:tcBorders>
          </w:tcPr>
          <w:p>
            <w:pPr>
              <w:pStyle w:val="53"/>
            </w:pPr>
            <w:r>
              <w:rPr>
                <w:lang w:eastAsia="zh-CN"/>
              </w:rPr>
              <w:t>23</w:t>
            </w:r>
          </w:p>
        </w:tc>
        <w:tc>
          <w:tcPr>
            <w:tcW w:w="1091" w:type="dxa"/>
            <w:tcBorders>
              <w:top w:val="single" w:color="auto" w:sz="4" w:space="0"/>
              <w:left w:val="single" w:color="auto" w:sz="4" w:space="0"/>
              <w:bottom w:val="single" w:color="auto" w:sz="4" w:space="0"/>
              <w:right w:val="single" w:color="auto" w:sz="4" w:space="0"/>
            </w:tcBorders>
          </w:tcPr>
          <w:p>
            <w:pPr>
              <w:pStyle w:val="53"/>
            </w:pPr>
            <w:r>
              <w:rPr>
                <w:rFonts w:eastAsia="CG Times (WN)"/>
                <w:lang w:eastAsia="ko-KR"/>
              </w:rPr>
              <w:t>+2+TT/-4</w:t>
            </w:r>
            <w:r>
              <w:rPr>
                <w:rFonts w:eastAsia="CG Times (WN)"/>
                <w:vertAlign w:val="superscript"/>
                <w:lang w:eastAsia="ko-KR"/>
              </w:rPr>
              <w:t>1</w:t>
            </w:r>
            <w:r>
              <w:rPr>
                <w:rFonts w:eastAsia="CG Times (WN)"/>
                <w:lang w:eastAsia="ko-KR"/>
              </w:rPr>
              <w:t>-TT</w:t>
            </w:r>
          </w:p>
        </w:tc>
        <w:tc>
          <w:tcPr>
            <w:tcW w:w="767" w:type="dxa"/>
            <w:tcBorders>
              <w:top w:val="single" w:color="auto" w:sz="4" w:space="0"/>
              <w:left w:val="single" w:color="auto" w:sz="4" w:space="0"/>
              <w:bottom w:val="single" w:color="auto" w:sz="4" w:space="0"/>
              <w:right w:val="single" w:color="auto" w:sz="4" w:space="0"/>
            </w:tcBorders>
          </w:tcPr>
          <w:p>
            <w:pPr>
              <w:pStyle w:val="53"/>
            </w:pPr>
          </w:p>
        </w:tc>
        <w:tc>
          <w:tcPr>
            <w:tcW w:w="1091"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n25</w:t>
            </w:r>
          </w:p>
        </w:tc>
        <w:tc>
          <w:tcPr>
            <w:tcW w:w="772"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53" w:type="dxa"/>
            <w:tcBorders>
              <w:top w:val="single" w:color="auto" w:sz="4" w:space="0"/>
              <w:left w:val="single" w:color="auto" w:sz="4" w:space="0"/>
              <w:bottom w:val="single" w:color="auto" w:sz="4" w:space="0"/>
              <w:right w:val="single" w:color="auto" w:sz="4" w:space="0"/>
            </w:tcBorders>
          </w:tcPr>
          <w:p>
            <w:pPr>
              <w:pStyle w:val="53"/>
            </w:pPr>
          </w:p>
        </w:tc>
        <w:tc>
          <w:tcPr>
            <w:tcW w:w="771" w:type="dxa"/>
            <w:tcBorders>
              <w:top w:val="single" w:color="auto" w:sz="4" w:space="0"/>
              <w:left w:val="single" w:color="auto" w:sz="4" w:space="0"/>
              <w:bottom w:val="single" w:color="auto" w:sz="4" w:space="0"/>
              <w:right w:val="single" w:color="auto" w:sz="4" w:space="0"/>
            </w:tcBorders>
          </w:tcPr>
          <w:p>
            <w:pPr>
              <w:pStyle w:val="53"/>
            </w:pPr>
          </w:p>
        </w:tc>
        <w:tc>
          <w:tcPr>
            <w:tcW w:w="1067" w:type="dxa"/>
            <w:tcBorders>
              <w:top w:val="single" w:color="auto" w:sz="4" w:space="0"/>
              <w:left w:val="single" w:color="auto" w:sz="4" w:space="0"/>
              <w:bottom w:val="single" w:color="auto" w:sz="4" w:space="0"/>
              <w:right w:val="single" w:color="auto" w:sz="4" w:space="0"/>
            </w:tcBorders>
          </w:tcPr>
          <w:p>
            <w:pPr>
              <w:pStyle w:val="53"/>
            </w:pPr>
          </w:p>
        </w:tc>
        <w:tc>
          <w:tcPr>
            <w:tcW w:w="760" w:type="dxa"/>
            <w:tcBorders>
              <w:top w:val="single" w:color="auto" w:sz="4" w:space="0"/>
              <w:left w:val="single" w:color="auto" w:sz="4" w:space="0"/>
              <w:bottom w:val="single" w:color="auto" w:sz="4" w:space="0"/>
              <w:right w:val="single" w:color="auto" w:sz="4" w:space="0"/>
            </w:tcBorders>
          </w:tcPr>
          <w:p>
            <w:pPr>
              <w:pStyle w:val="53"/>
            </w:pPr>
            <w: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Pr>
          <w:p>
            <w:pPr>
              <w:pStyle w:val="53"/>
            </w:pPr>
          </w:p>
        </w:tc>
        <w:tc>
          <w:tcPr>
            <w:tcW w:w="1091"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pPr>
            <w:r>
              <w:t>n30</w:t>
            </w:r>
          </w:p>
        </w:tc>
        <w:tc>
          <w:tcPr>
            <w:tcW w:w="772" w:type="dxa"/>
          </w:tcPr>
          <w:p>
            <w:pPr>
              <w:pStyle w:val="53"/>
              <w:rPr>
                <w:rFonts w:eastAsia="CG Times (WN)"/>
              </w:rPr>
            </w:pPr>
          </w:p>
        </w:tc>
        <w:tc>
          <w:tcPr>
            <w:tcW w:w="1067" w:type="dxa"/>
          </w:tcPr>
          <w:p>
            <w:pPr>
              <w:pStyle w:val="53"/>
              <w:rPr>
                <w:rFonts w:eastAsia="CG Times (WN)"/>
              </w:rPr>
            </w:pPr>
          </w:p>
        </w:tc>
        <w:tc>
          <w:tcPr>
            <w:tcW w:w="771" w:type="dxa"/>
          </w:tcPr>
          <w:p>
            <w:pPr>
              <w:pStyle w:val="53"/>
              <w:rPr>
                <w:rFonts w:eastAsia="CG Times (WN)"/>
              </w:rPr>
            </w:pPr>
          </w:p>
        </w:tc>
        <w:tc>
          <w:tcPr>
            <w:tcW w:w="1053" w:type="dxa"/>
          </w:tcPr>
          <w:p>
            <w:pPr>
              <w:pStyle w:val="53"/>
              <w:rPr>
                <w:rFonts w:eastAsia="CG Times (WN)"/>
              </w:rPr>
            </w:pPr>
          </w:p>
        </w:tc>
        <w:tc>
          <w:tcPr>
            <w:tcW w:w="771" w:type="dxa"/>
          </w:tcPr>
          <w:p>
            <w:pPr>
              <w:pStyle w:val="53"/>
              <w:rPr>
                <w:rFonts w:eastAsia="CG Times (WN)"/>
              </w:rPr>
            </w:pPr>
          </w:p>
        </w:tc>
        <w:tc>
          <w:tcPr>
            <w:tcW w:w="1067" w:type="dxa"/>
          </w:tcPr>
          <w:p>
            <w:pPr>
              <w:pStyle w:val="53"/>
              <w:rPr>
                <w:rFonts w:eastAsia="CG Times (WN)"/>
              </w:rPr>
            </w:pPr>
          </w:p>
        </w:tc>
        <w:tc>
          <w:tcPr>
            <w:tcW w:w="760" w:type="dxa"/>
          </w:tcPr>
          <w:p>
            <w:pPr>
              <w:pStyle w:val="53"/>
              <w:rPr>
                <w:rFonts w:eastAsia="CG Times (WN)"/>
              </w:rPr>
            </w:pPr>
            <w:r>
              <w:rPr>
                <w:rFonts w:eastAsia="CG Times (WN)"/>
              </w:rPr>
              <w:t>23</w:t>
            </w:r>
          </w:p>
        </w:tc>
        <w:tc>
          <w:tcPr>
            <w:tcW w:w="1091" w:type="dxa"/>
          </w:tcPr>
          <w:p>
            <w:pPr>
              <w:pStyle w:val="53"/>
            </w:pPr>
            <w:r>
              <w:rPr>
                <w:rFonts w:eastAsia="CG Times (WN)"/>
              </w:rPr>
              <w:t>+2+TT/-3-TT</w:t>
            </w:r>
          </w:p>
        </w:tc>
        <w:tc>
          <w:tcPr>
            <w:tcW w:w="767" w:type="dxa"/>
          </w:tcPr>
          <w:p>
            <w:pPr>
              <w:pStyle w:val="53"/>
              <w:rPr>
                <w:rFonts w:eastAsia="CG Times (WN)"/>
              </w:rPr>
            </w:pPr>
          </w:p>
        </w:tc>
        <w:tc>
          <w:tcPr>
            <w:tcW w:w="1091"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n34</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n38</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n39</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n40</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pPr>
            <w:r>
              <w:t>n41</w:t>
            </w:r>
          </w:p>
        </w:tc>
        <w:tc>
          <w:tcPr>
            <w:tcW w:w="772" w:type="dxa"/>
          </w:tcPr>
          <w:p>
            <w:pPr>
              <w:pStyle w:val="53"/>
              <w:rPr>
                <w:rFonts w:eastAsia="CG Times (WN)"/>
              </w:rPr>
            </w:pPr>
          </w:p>
        </w:tc>
        <w:tc>
          <w:tcPr>
            <w:tcW w:w="1067" w:type="dxa"/>
          </w:tcPr>
          <w:p>
            <w:pPr>
              <w:pStyle w:val="53"/>
              <w:rPr>
                <w:rFonts w:eastAsia="CG Times (WN)"/>
              </w:rPr>
            </w:pPr>
          </w:p>
        </w:tc>
        <w:tc>
          <w:tcPr>
            <w:tcW w:w="771" w:type="dxa"/>
          </w:tcPr>
          <w:p>
            <w:pPr>
              <w:pStyle w:val="53"/>
              <w:rPr>
                <w:rFonts w:eastAsia="CG Times (WN)"/>
              </w:rPr>
            </w:pPr>
            <w:r>
              <w:rPr>
                <w:kern w:val="2"/>
                <w:szCs w:val="22"/>
              </w:rPr>
              <w:t>29</w:t>
            </w:r>
          </w:p>
        </w:tc>
        <w:tc>
          <w:tcPr>
            <w:tcW w:w="1053" w:type="dxa"/>
          </w:tcPr>
          <w:p>
            <w:pPr>
              <w:pStyle w:val="53"/>
              <w:rPr>
                <w:rFonts w:eastAsia="CG Times (WN)"/>
              </w:rPr>
            </w:pPr>
            <w:r>
              <w:rPr>
                <w:kern w:val="2"/>
                <w:szCs w:val="22"/>
              </w:rPr>
              <w:t>_</w:t>
            </w:r>
            <w:r>
              <w:rPr>
                <w:kern w:val="2"/>
                <w:szCs w:val="22"/>
                <w:lang w:eastAsia="zh-CN"/>
              </w:rPr>
              <w:t>+</w:t>
            </w:r>
            <w:r>
              <w:rPr>
                <w:kern w:val="2"/>
                <w:szCs w:val="22"/>
              </w:rPr>
              <w:t>2</w:t>
            </w:r>
            <w:r>
              <w:rPr>
                <w:rFonts w:eastAsia="CG Times (WN)"/>
                <w:kern w:val="2"/>
                <w:szCs w:val="22"/>
              </w:rPr>
              <w:t>+TT</w:t>
            </w:r>
            <w:r>
              <w:rPr>
                <w:kern w:val="2"/>
                <w:szCs w:val="22"/>
              </w:rPr>
              <w:t>/-3</w:t>
            </w:r>
            <w:r>
              <w:rPr>
                <w:kern w:val="2"/>
                <w:szCs w:val="22"/>
                <w:vertAlign w:val="superscript"/>
                <w:lang w:eastAsia="zh-CN"/>
              </w:rPr>
              <w:t>1</w:t>
            </w:r>
            <w:r>
              <w:rPr>
                <w:rFonts w:eastAsia="CG Times (WN)"/>
                <w:kern w:val="2"/>
                <w:szCs w:val="22"/>
              </w:rPr>
              <w:t>-TT</w:t>
            </w:r>
          </w:p>
        </w:tc>
        <w:tc>
          <w:tcPr>
            <w:tcW w:w="771" w:type="dxa"/>
          </w:tcPr>
          <w:p>
            <w:pPr>
              <w:pStyle w:val="53"/>
              <w:rPr>
                <w:rFonts w:eastAsia="CG Times (WN)"/>
              </w:rPr>
            </w:pPr>
            <w:r>
              <w:rPr>
                <w:rFonts w:eastAsia="CG Times (WN)"/>
              </w:rPr>
              <w:t>26</w:t>
            </w:r>
          </w:p>
        </w:tc>
        <w:tc>
          <w:tcPr>
            <w:tcW w:w="1067" w:type="dxa"/>
          </w:tcPr>
          <w:p>
            <w:pPr>
              <w:pStyle w:val="53"/>
              <w:rPr>
                <w:rFonts w:eastAsia="CG Times (WN)"/>
                <w:vertAlign w:val="superscript"/>
              </w:rPr>
            </w:pPr>
            <w:r>
              <w:rPr>
                <w:rFonts w:eastAsia="CG Times (WN)"/>
              </w:rPr>
              <w:t>+2+TT/-3</w:t>
            </w:r>
            <w:r>
              <w:rPr>
                <w:rFonts w:eastAsia="CG Times (WN)"/>
                <w:vertAlign w:val="superscript"/>
              </w:rPr>
              <w:t>1</w:t>
            </w:r>
            <w:r>
              <w:rPr>
                <w:rFonts w:eastAsia="CG Times (WN)"/>
              </w:rPr>
              <w:t>-TT</w:t>
            </w:r>
            <w:r>
              <w:rPr>
                <w:rFonts w:eastAsia="CG Times (WN)"/>
                <w:vertAlign w:val="superscript"/>
              </w:rPr>
              <w:t xml:space="preserve"> </w:t>
            </w:r>
          </w:p>
        </w:tc>
        <w:tc>
          <w:tcPr>
            <w:tcW w:w="760" w:type="dxa"/>
          </w:tcPr>
          <w:p>
            <w:pPr>
              <w:pStyle w:val="53"/>
            </w:pPr>
            <w:r>
              <w:rPr>
                <w:rFonts w:eastAsia="CG Times (WN)"/>
              </w:rPr>
              <w:t>2</w:t>
            </w:r>
            <w:r>
              <w:t>3</w:t>
            </w:r>
          </w:p>
        </w:tc>
        <w:tc>
          <w:tcPr>
            <w:tcW w:w="1091" w:type="dxa"/>
          </w:tcPr>
          <w:p>
            <w:pPr>
              <w:pStyle w:val="53"/>
              <w:rPr>
                <w:rFonts w:eastAsia="CG Times (WN)"/>
              </w:rPr>
            </w:pPr>
            <w:r>
              <w:t>+2+TT/-3</w:t>
            </w:r>
            <w:r>
              <w:rPr>
                <w:vertAlign w:val="superscript"/>
              </w:rPr>
              <w:t>1</w:t>
            </w:r>
            <w:r>
              <w:rPr>
                <w:rFonts w:eastAsia="CG Times (WN)"/>
              </w:rPr>
              <w:t>-TT</w:t>
            </w:r>
          </w:p>
        </w:tc>
        <w:tc>
          <w:tcPr>
            <w:tcW w:w="767" w:type="dxa"/>
          </w:tcPr>
          <w:p>
            <w:pPr>
              <w:pStyle w:val="53"/>
              <w:rPr>
                <w:rFonts w:eastAsia="CG Times (WN)"/>
              </w:rPr>
            </w:pPr>
          </w:p>
        </w:tc>
        <w:tc>
          <w:tcPr>
            <w:tcW w:w="1091"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n48</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n70</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72"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Pr>
          <w:p>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Pr>
          <w:p>
            <w:pPr>
              <w:pStyle w:val="53"/>
            </w:pPr>
            <w:r>
              <w:t>+2+TT/-3-TT</w:t>
            </w:r>
          </w:p>
        </w:tc>
        <w:tc>
          <w:tcPr>
            <w:tcW w:w="767"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rPr>
                <w:rFonts w:eastAsia="CG Times (WN)"/>
              </w:rPr>
            </w:pPr>
            <w:r>
              <w:rPr>
                <w:rFonts w:eastAsia="CG Times (WN)"/>
              </w:rPr>
              <w:t>n77</w:t>
            </w:r>
          </w:p>
        </w:tc>
        <w:tc>
          <w:tcPr>
            <w:tcW w:w="772" w:type="dxa"/>
          </w:tcPr>
          <w:p>
            <w:pPr>
              <w:pStyle w:val="53"/>
              <w:rPr>
                <w:rFonts w:eastAsia="CG Times (WN)"/>
              </w:rPr>
            </w:pPr>
          </w:p>
        </w:tc>
        <w:tc>
          <w:tcPr>
            <w:tcW w:w="1067" w:type="dxa"/>
          </w:tcPr>
          <w:p>
            <w:pPr>
              <w:pStyle w:val="53"/>
              <w:rPr>
                <w:rFonts w:eastAsia="CG Times (WN)"/>
              </w:rPr>
            </w:pPr>
          </w:p>
        </w:tc>
        <w:tc>
          <w:tcPr>
            <w:tcW w:w="771" w:type="dxa"/>
          </w:tcPr>
          <w:p>
            <w:pPr>
              <w:pStyle w:val="53"/>
              <w:rPr>
                <w:rFonts w:eastAsia="CG Times (WN)"/>
              </w:rPr>
            </w:pPr>
            <w:r>
              <w:rPr>
                <w:rFonts w:eastAsia="CG Times (WN)"/>
              </w:rPr>
              <w:t>29</w:t>
            </w:r>
          </w:p>
        </w:tc>
        <w:tc>
          <w:tcPr>
            <w:tcW w:w="1053" w:type="dxa"/>
          </w:tcPr>
          <w:p>
            <w:pPr>
              <w:pStyle w:val="53"/>
              <w:rPr>
                <w:rFonts w:eastAsia="CG Times (WN)"/>
              </w:rPr>
            </w:pPr>
            <w:r>
              <w:rPr>
                <w:rFonts w:eastAsia="CG Times (WN)"/>
              </w:rPr>
              <w:t>+2+TT/-3-TT</w:t>
            </w:r>
          </w:p>
        </w:tc>
        <w:tc>
          <w:tcPr>
            <w:tcW w:w="771"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+2+TT/-3-TT</w:t>
            </w:r>
          </w:p>
        </w:tc>
        <w:tc>
          <w:tcPr>
            <w:tcW w:w="760" w:type="dxa"/>
          </w:tcPr>
          <w:p>
            <w:pPr>
              <w:pStyle w:val="53"/>
            </w:pPr>
            <w:r>
              <w:rPr>
                <w:rFonts w:eastAsia="CG Times (WN)"/>
              </w:rPr>
              <w:t>2</w:t>
            </w:r>
            <w:r>
              <w:t>3</w:t>
            </w:r>
          </w:p>
        </w:tc>
        <w:tc>
          <w:tcPr>
            <w:tcW w:w="1091" w:type="dxa"/>
          </w:tcPr>
          <w:p>
            <w:pPr>
              <w:pStyle w:val="53"/>
              <w:rPr>
                <w:rFonts w:eastAsia="CG Times (WN)"/>
              </w:rPr>
            </w:pPr>
            <w:r>
              <w:rPr>
                <w:rFonts w:eastAsia="CG Times (WN)"/>
              </w:rPr>
              <w:t>+2+TT/-3-TT</w:t>
            </w:r>
          </w:p>
        </w:tc>
        <w:tc>
          <w:tcPr>
            <w:tcW w:w="767" w:type="dxa"/>
          </w:tcPr>
          <w:p>
            <w:pPr>
              <w:pStyle w:val="53"/>
              <w:rPr>
                <w:rFonts w:eastAsia="CG Times (WN)"/>
              </w:rPr>
            </w:pPr>
          </w:p>
        </w:tc>
        <w:tc>
          <w:tcPr>
            <w:tcW w:w="1091"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rPr>
                <w:rFonts w:eastAsia="CG Times (WN)"/>
              </w:rPr>
            </w:pPr>
            <w:r>
              <w:rPr>
                <w:rFonts w:eastAsia="CG Times (WN)"/>
              </w:rPr>
              <w:t>n78</w:t>
            </w:r>
          </w:p>
        </w:tc>
        <w:tc>
          <w:tcPr>
            <w:tcW w:w="772" w:type="dxa"/>
          </w:tcPr>
          <w:p>
            <w:pPr>
              <w:pStyle w:val="53"/>
              <w:rPr>
                <w:rFonts w:eastAsia="CG Times (WN)"/>
              </w:rPr>
            </w:pPr>
          </w:p>
        </w:tc>
        <w:tc>
          <w:tcPr>
            <w:tcW w:w="1067" w:type="dxa"/>
          </w:tcPr>
          <w:p>
            <w:pPr>
              <w:pStyle w:val="53"/>
              <w:rPr>
                <w:rFonts w:eastAsia="CG Times (WN)"/>
              </w:rPr>
            </w:pPr>
          </w:p>
        </w:tc>
        <w:tc>
          <w:tcPr>
            <w:tcW w:w="771" w:type="dxa"/>
          </w:tcPr>
          <w:p>
            <w:pPr>
              <w:pStyle w:val="53"/>
              <w:rPr>
                <w:rFonts w:eastAsia="CG Times (WN)"/>
              </w:rPr>
            </w:pPr>
            <w:r>
              <w:rPr>
                <w:rFonts w:eastAsia="CG Times (WN)"/>
              </w:rPr>
              <w:t>29</w:t>
            </w:r>
          </w:p>
        </w:tc>
        <w:tc>
          <w:tcPr>
            <w:tcW w:w="1053" w:type="dxa"/>
          </w:tcPr>
          <w:p>
            <w:pPr>
              <w:pStyle w:val="53"/>
              <w:rPr>
                <w:rFonts w:eastAsia="CG Times (WN)"/>
              </w:rPr>
            </w:pPr>
            <w:r>
              <w:rPr>
                <w:rFonts w:eastAsia="CG Times (WN)"/>
              </w:rPr>
              <w:t>+2+TT/-3-TT</w:t>
            </w:r>
          </w:p>
        </w:tc>
        <w:tc>
          <w:tcPr>
            <w:tcW w:w="771"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+2+TT/-3-TT</w:t>
            </w:r>
          </w:p>
        </w:tc>
        <w:tc>
          <w:tcPr>
            <w:tcW w:w="760" w:type="dxa"/>
          </w:tcPr>
          <w:p>
            <w:pPr>
              <w:pStyle w:val="53"/>
            </w:pPr>
            <w:r>
              <w:t>23</w:t>
            </w:r>
          </w:p>
        </w:tc>
        <w:tc>
          <w:tcPr>
            <w:tcW w:w="1091" w:type="dxa"/>
          </w:tcPr>
          <w:p>
            <w:pPr>
              <w:pStyle w:val="53"/>
              <w:rPr>
                <w:rFonts w:eastAsia="CG Times (WN)"/>
              </w:rPr>
            </w:pPr>
            <w:r>
              <w:rPr>
                <w:rFonts w:eastAsia="CG Times (WN)"/>
              </w:rPr>
              <w:t>+2+TT/-3-TT</w:t>
            </w:r>
          </w:p>
        </w:tc>
        <w:tc>
          <w:tcPr>
            <w:tcW w:w="767" w:type="dxa"/>
          </w:tcPr>
          <w:p>
            <w:pPr>
              <w:pStyle w:val="53"/>
              <w:rPr>
                <w:rFonts w:eastAsia="CG Times (WN)"/>
              </w:rPr>
            </w:pPr>
          </w:p>
        </w:tc>
        <w:tc>
          <w:tcPr>
            <w:tcW w:w="1091"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pPr>
            <w:r>
              <w:rPr>
                <w:rFonts w:eastAsia="CG Times (WN)"/>
              </w:rPr>
              <w:t>n7</w:t>
            </w:r>
            <w:r>
              <w:t>9</w:t>
            </w:r>
          </w:p>
        </w:tc>
        <w:tc>
          <w:tcPr>
            <w:tcW w:w="772" w:type="dxa"/>
          </w:tcPr>
          <w:p>
            <w:pPr>
              <w:pStyle w:val="53"/>
              <w:rPr>
                <w:rFonts w:eastAsia="CG Times (WN)"/>
              </w:rPr>
            </w:pPr>
          </w:p>
        </w:tc>
        <w:tc>
          <w:tcPr>
            <w:tcW w:w="1067" w:type="dxa"/>
          </w:tcPr>
          <w:p>
            <w:pPr>
              <w:pStyle w:val="53"/>
              <w:rPr>
                <w:rFonts w:eastAsia="CG Times (WN)"/>
              </w:rPr>
            </w:pPr>
          </w:p>
        </w:tc>
        <w:tc>
          <w:tcPr>
            <w:tcW w:w="771" w:type="dxa"/>
          </w:tcPr>
          <w:p>
            <w:pPr>
              <w:pStyle w:val="53"/>
              <w:rPr>
                <w:rFonts w:eastAsia="CG Times (WN)"/>
              </w:rPr>
            </w:pPr>
            <w:r>
              <w:rPr>
                <w:kern w:val="2"/>
                <w:szCs w:val="22"/>
              </w:rPr>
              <w:t>29</w:t>
            </w:r>
          </w:p>
        </w:tc>
        <w:tc>
          <w:tcPr>
            <w:tcW w:w="1053" w:type="dxa"/>
          </w:tcPr>
          <w:p>
            <w:pPr>
              <w:pStyle w:val="53"/>
              <w:rPr>
                <w:rFonts w:eastAsia="CG Times (WN)"/>
              </w:rPr>
            </w:pPr>
            <w:r>
              <w:rPr>
                <w:rFonts w:eastAsia="CG Times (WN)"/>
              </w:rPr>
              <w:t>+2+TT/-3-TT</w:t>
            </w:r>
          </w:p>
        </w:tc>
        <w:tc>
          <w:tcPr>
            <w:tcW w:w="771" w:type="dxa"/>
          </w:tcPr>
          <w:p>
            <w:pPr>
              <w:pStyle w:val="53"/>
              <w:rPr>
                <w:rFonts w:eastAsia="CG Times (WN)"/>
              </w:rPr>
            </w:pPr>
            <w:r>
              <w:rPr>
                <w:rFonts w:eastAsia="CG Times (WN)"/>
              </w:rPr>
              <w:t>26</w:t>
            </w:r>
          </w:p>
        </w:tc>
        <w:tc>
          <w:tcPr>
            <w:tcW w:w="1067" w:type="dxa"/>
          </w:tcPr>
          <w:p>
            <w:pPr>
              <w:pStyle w:val="53"/>
              <w:rPr>
                <w:rFonts w:eastAsia="CG Times (WN)"/>
              </w:rPr>
            </w:pPr>
            <w:r>
              <w:rPr>
                <w:rFonts w:eastAsia="CG Times (WN)"/>
              </w:rPr>
              <w:t>+2+TT/-3-TT</w:t>
            </w:r>
          </w:p>
        </w:tc>
        <w:tc>
          <w:tcPr>
            <w:tcW w:w="760" w:type="dxa"/>
          </w:tcPr>
          <w:p>
            <w:pPr>
              <w:pStyle w:val="53"/>
            </w:pPr>
            <w:r>
              <w:rPr>
                <w:rFonts w:eastAsia="CG Times (WN)"/>
              </w:rPr>
              <w:t>23</w:t>
            </w:r>
          </w:p>
        </w:tc>
        <w:tc>
          <w:tcPr>
            <w:tcW w:w="1091" w:type="dxa"/>
          </w:tcPr>
          <w:p>
            <w:pPr>
              <w:pStyle w:val="53"/>
            </w:pPr>
            <w:r>
              <w:rPr>
                <w:rFonts w:eastAsia="CG Times (WN)"/>
              </w:rPr>
              <w:t>+2+TT/-3-TT</w:t>
            </w:r>
          </w:p>
        </w:tc>
        <w:tc>
          <w:tcPr>
            <w:tcW w:w="767" w:type="dxa"/>
          </w:tcPr>
          <w:p>
            <w:pPr>
              <w:pStyle w:val="53"/>
              <w:rPr>
                <w:rFonts w:eastAsia="CG Times (WN)"/>
              </w:rPr>
            </w:pPr>
          </w:p>
        </w:tc>
        <w:tc>
          <w:tcPr>
            <w:tcW w:w="1091"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pPr>
              <w:pStyle w:val="53"/>
              <w:rPr>
                <w:rFonts w:eastAsia="CG Times (WN)"/>
              </w:rPr>
            </w:pPr>
            <w:r>
              <w:rPr>
                <w:lang w:eastAsia="zh-CN"/>
              </w:rPr>
              <w:t>n97</w:t>
            </w:r>
          </w:p>
        </w:tc>
        <w:tc>
          <w:tcPr>
            <w:tcW w:w="772" w:type="dxa"/>
          </w:tcPr>
          <w:p>
            <w:pPr>
              <w:pStyle w:val="53"/>
              <w:rPr>
                <w:rFonts w:eastAsia="CG Times (WN)"/>
              </w:rPr>
            </w:pPr>
          </w:p>
        </w:tc>
        <w:tc>
          <w:tcPr>
            <w:tcW w:w="1067" w:type="dxa"/>
          </w:tcPr>
          <w:p>
            <w:pPr>
              <w:pStyle w:val="53"/>
              <w:rPr>
                <w:rFonts w:eastAsia="CG Times (WN)"/>
              </w:rPr>
            </w:pPr>
          </w:p>
        </w:tc>
        <w:tc>
          <w:tcPr>
            <w:tcW w:w="771" w:type="dxa"/>
          </w:tcPr>
          <w:p>
            <w:pPr>
              <w:pStyle w:val="53"/>
              <w:rPr>
                <w:rFonts w:eastAsia="CG Times (WN)"/>
              </w:rPr>
            </w:pPr>
          </w:p>
        </w:tc>
        <w:tc>
          <w:tcPr>
            <w:tcW w:w="1053" w:type="dxa"/>
          </w:tcPr>
          <w:p>
            <w:pPr>
              <w:pStyle w:val="53"/>
              <w:rPr>
                <w:rFonts w:eastAsia="CG Times (WN)"/>
              </w:rPr>
            </w:pPr>
          </w:p>
        </w:tc>
        <w:tc>
          <w:tcPr>
            <w:tcW w:w="771" w:type="dxa"/>
          </w:tcPr>
          <w:p>
            <w:pPr>
              <w:pStyle w:val="53"/>
              <w:rPr>
                <w:rFonts w:eastAsia="CG Times (WN)"/>
              </w:rPr>
            </w:pPr>
          </w:p>
        </w:tc>
        <w:tc>
          <w:tcPr>
            <w:tcW w:w="1067" w:type="dxa"/>
          </w:tcPr>
          <w:p>
            <w:pPr>
              <w:pStyle w:val="53"/>
              <w:rPr>
                <w:rFonts w:eastAsia="CG Times (WN)"/>
              </w:rPr>
            </w:pPr>
          </w:p>
        </w:tc>
        <w:tc>
          <w:tcPr>
            <w:tcW w:w="760" w:type="dxa"/>
          </w:tcPr>
          <w:p>
            <w:pPr>
              <w:pStyle w:val="53"/>
              <w:rPr>
                <w:rFonts w:eastAsia="CG Times (WN)"/>
              </w:rPr>
            </w:pPr>
            <w:r>
              <w:rPr>
                <w:lang w:eastAsia="zh-CN"/>
              </w:rPr>
              <w:t>23</w:t>
            </w:r>
          </w:p>
        </w:tc>
        <w:tc>
          <w:tcPr>
            <w:tcW w:w="1091" w:type="dxa"/>
          </w:tcPr>
          <w:p>
            <w:pPr>
              <w:pStyle w:val="53"/>
              <w:rPr>
                <w:rFonts w:eastAsia="CG Times (WN)"/>
              </w:rPr>
            </w:pPr>
            <w:r>
              <w:rPr>
                <w:lang w:eastAsia="zh-CN"/>
              </w:rPr>
              <w:t>+2+TT/-3-TT</w:t>
            </w:r>
          </w:p>
        </w:tc>
        <w:tc>
          <w:tcPr>
            <w:tcW w:w="767" w:type="dxa"/>
          </w:tcPr>
          <w:p>
            <w:pPr>
              <w:pStyle w:val="53"/>
              <w:rPr>
                <w:rFonts w:eastAsia="CG Times (WN)"/>
              </w:rPr>
            </w:pPr>
          </w:p>
        </w:tc>
        <w:tc>
          <w:tcPr>
            <w:tcW w:w="1091" w:type="dxa"/>
          </w:tcPr>
          <w:p>
            <w:pPr>
              <w:pStyle w:val="53"/>
              <w:rPr>
                <w:rFonts w:eastAsia="CG Times (W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2" w:type="dxa"/>
            <w:gridSpan w:val="11"/>
          </w:tcPr>
          <w:p>
            <w:pPr>
              <w:pStyle w:val="67"/>
            </w:pPr>
            <w:r>
              <w:t xml:space="preserve">NOTE </w:t>
            </w:r>
            <w:r>
              <w:rPr>
                <w:lang w:eastAsia="zh-CN"/>
              </w:rPr>
              <w:t>1</w:t>
            </w:r>
            <w:r>
              <w:t>:</w:t>
            </w:r>
            <w:r>
              <w:tab/>
            </w:r>
            <w:r>
              <w:rPr>
                <w:vertAlign w:val="superscript"/>
                <w:lang w:eastAsia="zh-CN"/>
              </w:rPr>
              <w:t>1</w:t>
            </w:r>
            <w:r>
              <w:t xml:space="preserve"> refers to 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7"/>
              <w:rPr>
                <w:rFonts w:cs="Arial"/>
              </w:rPr>
            </w:pPr>
            <w:r>
              <w:rPr>
                <w:rFonts w:cs="Arial"/>
              </w:rPr>
              <w:t>NOTE 2:</w:t>
            </w:r>
            <w:r>
              <w:rPr>
                <w:rFonts w:cs="Arial"/>
              </w:rPr>
              <w:tab/>
            </w:r>
            <w:r>
              <w:rPr>
                <w:rFonts w:cs="Arial"/>
              </w:rPr>
              <w:t>TT for each frequency and channel bandwidth is specified in Table 6.2D.1.5-2</w:t>
            </w:r>
          </w:p>
          <w:p>
            <w:pPr>
              <w:pStyle w:val="67"/>
              <w:rPr>
                <w:lang w:eastAsia="zh-CN"/>
              </w:rPr>
            </w:pPr>
            <w:r>
              <w:rPr>
                <w:lang w:eastAsia="zh-CN"/>
              </w:rPr>
              <w:t>NOTE 3:</w:t>
            </w:r>
            <w:r>
              <w:rPr>
                <w:lang w:eastAsia="zh-CN"/>
              </w:rPr>
              <w:tab/>
            </w:r>
            <w:r>
              <w:rPr>
                <w:lang w:eastAsia="zh-CN"/>
              </w:rPr>
              <w:t>Power class 3 is the default power class unless otherwise stated</w:t>
            </w:r>
          </w:p>
        </w:tc>
      </w:tr>
    </w:tbl>
    <w:p/>
    <w:p>
      <w:pPr>
        <w:pStyle w:val="56"/>
      </w:pPr>
      <w:r>
        <w:t>Table 6.2D.1.5-2: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f ≤ 3.0GHz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2"/>
            </w:pPr>
            <w:r>
              <w:t>3.0GHz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BW ≤ 40MHz</w:t>
            </w:r>
          </w:p>
        </w:tc>
        <w:tc>
          <w:tcPr>
            <w:tcW w:w="2268"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0.7 dB</w:t>
            </w:r>
          </w:p>
        </w:tc>
        <w:tc>
          <w:tcPr>
            <w:tcW w:w="2268"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pPr>
            <w:r>
              <w:t>40MHz &lt; BW ≤ 100MHz</w:t>
            </w:r>
          </w:p>
        </w:tc>
        <w:tc>
          <w:tcPr>
            <w:tcW w:w="2268" w:type="dxa"/>
            <w:tcBorders>
              <w:top w:val="single" w:color="auto" w:sz="4" w:space="0"/>
              <w:left w:val="single" w:color="auto" w:sz="4" w:space="0"/>
              <w:bottom w:val="single" w:color="auto" w:sz="4" w:space="0"/>
              <w:right w:val="single" w:color="auto" w:sz="4" w:space="0"/>
            </w:tcBorders>
          </w:tcPr>
          <w:p>
            <w:pPr>
              <w:pStyle w:val="53"/>
            </w:pPr>
            <w:r>
              <w:t>1.0 dB</w:t>
            </w:r>
          </w:p>
        </w:tc>
        <w:tc>
          <w:tcPr>
            <w:tcW w:w="2268" w:type="dxa"/>
            <w:tcBorders>
              <w:top w:val="single" w:color="auto" w:sz="4" w:space="0"/>
              <w:left w:val="single" w:color="auto" w:sz="4" w:space="0"/>
              <w:bottom w:val="single" w:color="auto" w:sz="4" w:space="0"/>
              <w:right w:val="single" w:color="auto" w:sz="4" w:space="0"/>
            </w:tcBorders>
          </w:tcPr>
          <w:p>
            <w:pPr>
              <w:pStyle w:val="53"/>
            </w:pPr>
            <w:r>
              <w:t>1.0 dB</w:t>
            </w:r>
          </w:p>
        </w:tc>
      </w:tr>
    </w:tbl>
    <w:p/>
    <w:p>
      <w:r>
        <w:t>For the UE which supports inter-band NR CA configuration, inter-band NR-DC configuration, SUL configuration or inter-band EN-DC configuration, ΔT</w:t>
      </w:r>
      <w:r>
        <w:rPr>
          <w:vertAlign w:val="subscript"/>
        </w:rPr>
        <w:t>IB,c</w:t>
      </w:r>
      <w:r>
        <w:t xml:space="preserve"> as specified in 6.2A.4.0.2 for NR CA, 6.2B.4.0.2 for NR-DC, clause 6.2C.2 for SUL, or TS 38.</w:t>
      </w:r>
      <w:r>
        <w:rPr>
          <w:lang w:eastAsia="zh-CN"/>
        </w:rPr>
        <w:t>52</w:t>
      </w:r>
      <w:r>
        <w:t>1-3 [14] clause 6.2B.4.2 for EN-DC applies. Unless otherwise stated, ΔT</w:t>
      </w:r>
      <w:r>
        <w:rPr>
          <w:vertAlign w:val="subscript"/>
        </w:rPr>
        <w:t>IB,c</w:t>
      </w:r>
      <w:r>
        <w:t xml:space="preserve"> is set to zero. In case the UE supports more than one of band combinations for CA, NR-DC, SUL or EN-DC, and an operating band belongs to more than one band combinations then</w:t>
      </w:r>
    </w:p>
    <w:p>
      <w:pPr>
        <w:pStyle w:val="76"/>
      </w:pPr>
      <w:r>
        <w:t>a)</w:t>
      </w:r>
      <w:r>
        <w:tab/>
      </w:r>
      <w:r>
        <w:t>When the operating band frequency range is ≤ 1 GHz, the applicable additional ΔT</w:t>
      </w:r>
      <w:r>
        <w:rPr>
          <w:vertAlign w:val="subscript"/>
        </w:rPr>
        <w:t>IB,c</w:t>
      </w:r>
      <w:r>
        <w:t xml:space="preserve"> shall be the average value for all band combinations defined in clause 6.2A.4.0.2, 6.2B.4.0.2,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 ΔT</w:t>
      </w:r>
      <w:r>
        <w:rPr>
          <w:vertAlign w:val="subscript"/>
        </w:rPr>
        <w:t>IB,c</w:t>
      </w:r>
      <w:r>
        <w:t xml:space="preserve"> among the different supported band combinations involving such band shall be applied.</w:t>
      </w:r>
    </w:p>
    <w:p>
      <w:pPr>
        <w:pStyle w:val="76"/>
      </w:pPr>
      <w:r>
        <w:t>b)</w:t>
      </w:r>
      <w:r>
        <w:tab/>
      </w:r>
      <w:r>
        <w:t>When the operating band frequency range is &gt; 1 GHz, the applicable additional ΔT</w:t>
      </w:r>
      <w:r>
        <w:rPr>
          <w:vertAlign w:val="subscript"/>
        </w:rPr>
        <w:t>IB,c</w:t>
      </w:r>
      <w:r>
        <w:t xml:space="preserve"> shall be the maximum value for all band combinations defined in clause 6.2A.</w:t>
      </w:r>
      <w:r>
        <w:rPr>
          <w:lang w:eastAsia="zh-CN"/>
        </w:rPr>
        <w:t>4</w:t>
      </w:r>
      <w:r>
        <w:t>.</w:t>
      </w:r>
      <w:r>
        <w:rPr>
          <w:lang w:eastAsia="zh-CN"/>
        </w:rPr>
        <w:t>0</w:t>
      </w:r>
      <w:r>
        <w:t>.2, 6.2B.4.0.2, 6.2C.2 in this specification and 6.2B.4.2 in TS 38.</w:t>
      </w:r>
      <w:r>
        <w:rPr>
          <w:lang w:eastAsia="zh-CN"/>
        </w:rPr>
        <w:t>52</w:t>
      </w:r>
      <w:r>
        <w:t>1-3 [</w:t>
      </w:r>
      <w:r>
        <w:rPr>
          <w:lang w:eastAsia="zh-CN"/>
        </w:rPr>
        <w:t>1</w:t>
      </w:r>
      <w:r>
        <w:t>4] for the applicable operating bands.</w:t>
      </w:r>
    </w:p>
    <w:p>
      <w:pPr>
        <w:pStyle w:val="3"/>
        <w:rPr>
          <w:b/>
          <w:bCs/>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eastAsia="zh-CN"/>
        </w:rPr>
        <w:t>End</w:t>
      </w:r>
      <w:r>
        <w:rPr>
          <w:rStyle w:val="44"/>
          <w:color w:val="C00000"/>
          <w:lang w:eastAsia="zh-CN"/>
        </w:rPr>
        <w:t xml:space="preserve"> of Change&gt;&gt;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6874"/>
    <w:rsid w:val="00621188"/>
    <w:rsid w:val="006257ED"/>
    <w:rsid w:val="00665C47"/>
    <w:rsid w:val="00695808"/>
    <w:rsid w:val="006B46FB"/>
    <w:rsid w:val="006E21FB"/>
    <w:rsid w:val="007176FF"/>
    <w:rsid w:val="00792342"/>
    <w:rsid w:val="007977A8"/>
    <w:rsid w:val="007B512A"/>
    <w:rsid w:val="007C2097"/>
    <w:rsid w:val="007D6A07"/>
    <w:rsid w:val="007F7259"/>
    <w:rsid w:val="00801353"/>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497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2C47532"/>
    <w:rsid w:val="378C59A4"/>
    <w:rsid w:val="7C4620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22"/>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1"/>
    <w:qFormat/>
    <w:uiPriority w:val="99"/>
    <w:rPr>
      <w:b/>
    </w:rPr>
  </w:style>
  <w:style w:type="paragraph" w:customStyle="1" w:styleId="53">
    <w:name w:val="TAC"/>
    <w:basedOn w:val="54"/>
    <w:link w:val="89"/>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6"/>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locked/>
    <w:uiPriority w:val="0"/>
    <w:rPr>
      <w:rFonts w:ascii="Times New Roman" w:hAnsi="Times New Roman"/>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Editor's Note Car Car"/>
    <w:link w:val="75"/>
    <w:qFormat/>
    <w:uiPriority w:val="0"/>
    <w:rPr>
      <w:rFonts w:ascii="Times New Roman" w:hAnsi="Times New Roman"/>
      <w:color w:val="FF0000"/>
      <w:lang w:val="en-GB" w:eastAsia="en-US"/>
    </w:rPr>
  </w:style>
  <w:style w:type="character" w:customStyle="1" w:styleId="87">
    <w:name w:val="NO Char"/>
    <w:link w:val="57"/>
    <w:qFormat/>
    <w:uiPriority w:val="0"/>
    <w:rPr>
      <w:rFonts w:ascii="Times New Roman" w:hAnsi="Times New Roman"/>
      <w:lang w:val="en-GB" w:eastAsia="en-US"/>
    </w:rPr>
  </w:style>
  <w:style w:type="character" w:customStyle="1" w:styleId="88">
    <w:name w:val="H6 Char"/>
    <w:link w:val="8"/>
    <w:qFormat/>
    <w:uiPriority w:val="0"/>
    <w:rPr>
      <w:rFonts w:ascii="Arial" w:hAnsi="Arial"/>
      <w:lang w:val="en-GB" w:eastAsia="en-US"/>
    </w:rPr>
  </w:style>
  <w:style w:type="character" w:customStyle="1" w:styleId="89">
    <w:name w:val="TAC Char"/>
    <w:link w:val="53"/>
    <w:qFormat/>
    <w:uiPriority w:val="0"/>
    <w:rPr>
      <w:rFonts w:ascii="Arial" w:hAnsi="Arial"/>
      <w:sz w:val="18"/>
      <w:lang w:val="en-GB" w:eastAsia="en-US"/>
    </w:rPr>
  </w:style>
  <w:style w:type="character" w:customStyle="1" w:styleId="90">
    <w:name w:val="TAL Car"/>
    <w:link w:val="54"/>
    <w:qFormat/>
    <w:uiPriority w:val="0"/>
    <w:rPr>
      <w:rFonts w:ascii="Arial" w:hAnsi="Arial"/>
      <w:sz w:val="18"/>
      <w:lang w:val="en-GB" w:eastAsia="en-US"/>
    </w:rPr>
  </w:style>
  <w:style w:type="character" w:customStyle="1" w:styleId="91">
    <w:name w:val="TAH Car"/>
    <w:link w:val="52"/>
    <w:qFormat/>
    <w:uiPriority w:val="99"/>
    <w:rPr>
      <w:rFonts w:ascii="Arial" w:hAnsi="Arial"/>
      <w:b/>
      <w:sz w:val="18"/>
      <w:lang w:val="en-GB" w:eastAsia="en-US"/>
    </w:rPr>
  </w:style>
  <w:style w:type="character" w:customStyle="1" w:styleId="92">
    <w:name w:val="TAN Char"/>
    <w:link w:val="67"/>
    <w:qFormat/>
    <w:uiPriority w:val="0"/>
    <w:rPr>
      <w:rFonts w:ascii="Arial" w:hAnsi="Arial"/>
      <w:sz w:val="18"/>
      <w:lang w:val="en-GB" w:eastAsia="en-US"/>
    </w:rPr>
  </w:style>
  <w:style w:type="paragraph" w:customStyle="1" w:styleId="93">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7</Pages>
  <Words>2312</Words>
  <Characters>13185</Characters>
  <Lines>109</Lines>
  <Paragraphs>30</Paragraphs>
  <TotalTime>49</TotalTime>
  <ScaleCrop>false</ScaleCrop>
  <LinksUpToDate>false</LinksUpToDate>
  <CharactersWithSpaces>15467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unicom408</cp:lastModifiedBy>
  <cp:lastPrinted>2411-12-31T22:59:00Z</cp:lastPrinted>
  <dcterms:modified xsi:type="dcterms:W3CDTF">2024-02-29T13:09:06Z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R5-241261</vt:lpwstr>
  </property>
  <property fmtid="{D5CDD505-2E9C-101B-9397-08002B2CF9AE}" pid="10" name="Spec#">
    <vt:lpwstr>38.521-1</vt:lpwstr>
  </property>
  <property fmtid="{D5CDD505-2E9C-101B-9397-08002B2CF9AE}" pid="11" name="Cr#">
    <vt:lpwstr>2726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n5 into TC 6.2D.1 MOP for UL MIMO</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NR_bands_UL_MIMO_R18-UEConTest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395830432B5242F4B608707C08369C5D</vt:lpwstr>
  </property>
</Properties>
</file>